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3108FE9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160AHE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F6771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156FE4" w:rsidRPr="00156FE4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1069</w:t>
      </w:r>
    </w:p>
    <w:p w14:paraId="2614920D" w14:textId="01F7F1BE" w:rsidR="00A24F28" w:rsidRPr="003244C5" w:rsidRDefault="0093447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34477">
        <w:rPr>
          <w:rFonts w:ascii="Arial" w:eastAsia="Arial Unicode MS" w:hAnsi="Arial" w:cs="Arial"/>
          <w:b/>
          <w:bCs/>
          <w:sz w:val="24"/>
        </w:rPr>
        <w:t xml:space="preserve">Emeeting, 22- 26 </w:t>
      </w:r>
      <w:r w:rsidR="0094451A">
        <w:rPr>
          <w:rFonts w:ascii="Arial" w:eastAsia="Arial Unicode MS" w:hAnsi="Arial" w:cs="Arial"/>
          <w:b/>
          <w:bCs/>
          <w:sz w:val="24"/>
        </w:rPr>
        <w:t>January</w:t>
      </w:r>
      <w:r w:rsidR="00FC28D1">
        <w:rPr>
          <w:rFonts w:ascii="Arial" w:eastAsia="Arial Unicode MS" w:hAnsi="Arial" w:cs="Arial"/>
          <w:b/>
          <w:bCs/>
          <w:sz w:val="24"/>
        </w:rPr>
        <w:t>,</w:t>
      </w:r>
      <w:r w:rsidRPr="00934477">
        <w:rPr>
          <w:rFonts w:ascii="Arial" w:eastAsia="Arial Unicode MS" w:hAnsi="Arial" w:cs="Arial"/>
          <w:b/>
          <w:bCs/>
          <w:sz w:val="24"/>
        </w:rPr>
        <w:t xml:space="preserve">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F67710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4AE9DC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9E1A66">
        <w:rPr>
          <w:rFonts w:ascii="Arial" w:hAnsi="Arial" w:cs="Arial"/>
          <w:b/>
        </w:rPr>
        <w:t>Exposure of 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562F" w:rsidRPr="00F7562F">
        <w:rPr>
          <w:rFonts w:ascii="Arial" w:hAnsi="Arial" w:cs="Arial"/>
          <w:b/>
        </w:rPr>
        <w:t xml:space="preserve">FS_EnergySys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1263A32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64B1">
        <w:rPr>
          <w:rFonts w:ascii="Arial" w:hAnsi="Arial" w:cs="Arial"/>
          <w:i/>
        </w:rPr>
        <w:t xml:space="preserve">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D164B1">
        <w:rPr>
          <w:rFonts w:ascii="Arial" w:hAnsi="Arial" w:cs="Arial"/>
          <w:i/>
        </w:rPr>
        <w:t xml:space="preserve">for </w:t>
      </w:r>
      <w:r w:rsidR="00D164B1" w:rsidRPr="00D164B1">
        <w:rPr>
          <w:rFonts w:ascii="Arial" w:hAnsi="Arial" w:cs="Arial"/>
          <w:i/>
        </w:rPr>
        <w:t>Energy Consumption status exposure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78EFD0C" w14:textId="2F85631C" w:rsidR="00C36973" w:rsidRDefault="0076424F" w:rsidP="0044297C">
      <w:r w:rsidRPr="0044297C">
        <w:t xml:space="preserve">According to the description of KI#1, </w:t>
      </w:r>
      <w:r w:rsidR="00066FCC">
        <w:t>the following aspects should be studied:</w:t>
      </w:r>
    </w:p>
    <w:p w14:paraId="03D4875B" w14:textId="77777777" w:rsidR="00066FCC" w:rsidRPr="00066FCC" w:rsidRDefault="00066FCC" w:rsidP="00066FCC">
      <w:pPr>
        <w:pStyle w:val="B1"/>
        <w:ind w:left="852"/>
        <w:rPr>
          <w:i/>
          <w:iCs/>
        </w:rPr>
      </w:pPr>
      <w:r w:rsidRPr="00066FCC">
        <w:rPr>
          <w:i/>
          <w:iCs/>
        </w:rPr>
        <w:t>-</w:t>
      </w:r>
      <w:r w:rsidRPr="00066FCC">
        <w:rPr>
          <w:i/>
          <w:iCs/>
        </w:rPr>
        <w:tab/>
        <w:t>Whether and what network energy related information can be exposed.</w:t>
      </w:r>
    </w:p>
    <w:p w14:paraId="0B596236" w14:textId="77777777" w:rsidR="00066FCC" w:rsidRPr="00066FCC" w:rsidRDefault="00066FCC" w:rsidP="00066FCC">
      <w:pPr>
        <w:pStyle w:val="B1"/>
        <w:ind w:left="852"/>
        <w:rPr>
          <w:i/>
          <w:iCs/>
        </w:rPr>
      </w:pPr>
      <w:r w:rsidRPr="00066FCC">
        <w:rPr>
          <w:i/>
          <w:iCs/>
        </w:rPr>
        <w:t>-</w:t>
      </w:r>
      <w:r w:rsidRPr="00066FCC">
        <w:rPr>
          <w:i/>
          <w:iCs/>
        </w:rPr>
        <w:tab/>
        <w:t>At what granularity (e.g. per network slice, UE, NF, PDU Session, QoS flow, etc) the network energy related information can be exposed.</w:t>
      </w:r>
    </w:p>
    <w:p w14:paraId="203704FE" w14:textId="7405024F" w:rsidR="00066FCC" w:rsidRPr="00066FCC" w:rsidRDefault="00066FCC" w:rsidP="00066FCC">
      <w:pPr>
        <w:pStyle w:val="B1"/>
        <w:ind w:left="852"/>
        <w:rPr>
          <w:i/>
          <w:iCs/>
        </w:rPr>
      </w:pPr>
      <w:r w:rsidRPr="00066FCC">
        <w:rPr>
          <w:i/>
          <w:iCs/>
        </w:rPr>
        <w:t>-</w:t>
      </w:r>
      <w:r w:rsidRPr="00066FCC">
        <w:rPr>
          <w:i/>
          <w:iCs/>
        </w:rPr>
        <w:tab/>
        <w:t>How the network energy related information is exposed.</w:t>
      </w:r>
    </w:p>
    <w:p w14:paraId="08E7A577" w14:textId="5E9FF9AB" w:rsidR="00AE1EDC" w:rsidRDefault="00AE1EDC" w:rsidP="0044297C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This solution is intended </w:t>
      </w:r>
      <w:r w:rsidRPr="00AE1EDC">
        <w:rPr>
          <w:rFonts w:eastAsia="Times New Roman"/>
          <w:color w:val="auto"/>
          <w:lang w:eastAsia="en-US"/>
        </w:rPr>
        <w:t xml:space="preserve">to cover the use cases from TR22.882 related to the Energy Consumption </w:t>
      </w:r>
      <w:r w:rsidR="00066FCC">
        <w:rPr>
          <w:rFonts w:eastAsia="Times New Roman"/>
          <w:color w:val="auto"/>
          <w:lang w:eastAsia="en-US"/>
        </w:rPr>
        <w:t xml:space="preserve">(EC) </w:t>
      </w:r>
      <w:r w:rsidRPr="00AE1EDC">
        <w:rPr>
          <w:rFonts w:eastAsia="Times New Roman"/>
          <w:color w:val="auto"/>
          <w:lang w:eastAsia="en-US"/>
        </w:rPr>
        <w:t xml:space="preserve">status exposure </w:t>
      </w:r>
      <w:r>
        <w:rPr>
          <w:rFonts w:eastAsia="Times New Roman"/>
          <w:color w:val="auto"/>
          <w:lang w:eastAsia="en-US"/>
        </w:rPr>
        <w:t>as</w:t>
      </w:r>
      <w:r w:rsidRPr="00AE1EDC">
        <w:rPr>
          <w:rFonts w:eastAsia="Times New Roman"/>
          <w:color w:val="auto"/>
          <w:lang w:eastAsia="en-US"/>
        </w:rPr>
        <w:t xml:space="preserve"> described in use cases 5.3 and 5.4</w:t>
      </w:r>
      <w:r>
        <w:rPr>
          <w:rFonts w:eastAsia="Times New Roman"/>
          <w:color w:val="auto"/>
          <w:lang w:eastAsia="en-US"/>
        </w:rPr>
        <w:t xml:space="preserve">. </w:t>
      </w:r>
      <w:r w:rsidR="00066FCC">
        <w:rPr>
          <w:rFonts w:eastAsia="Times New Roman"/>
          <w:color w:val="auto"/>
          <w:lang w:eastAsia="en-US"/>
        </w:rPr>
        <w:t xml:space="preserve">The solution </w:t>
      </w:r>
    </w:p>
    <w:p w14:paraId="402BFCCA" w14:textId="34917A9B" w:rsidR="0044297C" w:rsidRDefault="0044297C" w:rsidP="0044297C">
      <w:pPr>
        <w:rPr>
          <w:lang w:eastAsia="en-US"/>
        </w:rPr>
      </w:pPr>
      <w:r>
        <w:rPr>
          <w:rFonts w:eastAsia="Times New Roman"/>
          <w:color w:val="auto"/>
          <w:lang w:eastAsia="en-US"/>
        </w:rPr>
        <w:t xml:space="preserve">In order to cover broader use cases of EC information exposure, </w:t>
      </w:r>
      <w:r w:rsidR="004E159A">
        <w:rPr>
          <w:rFonts w:eastAsia="Times New Roman"/>
          <w:color w:val="auto"/>
          <w:lang w:eastAsia="en-US"/>
        </w:rPr>
        <w:t xml:space="preserve">it is </w:t>
      </w:r>
      <w:r w:rsidR="00066FCC">
        <w:rPr>
          <w:rFonts w:eastAsia="Times New Roman"/>
          <w:color w:val="auto"/>
          <w:lang w:eastAsia="en-US"/>
        </w:rPr>
        <w:t>proposed</w:t>
      </w:r>
      <w:r w:rsidR="004E159A">
        <w:rPr>
          <w:rFonts w:eastAsia="Times New Roman"/>
          <w:color w:val="auto"/>
          <w:lang w:eastAsia="en-US"/>
        </w:rPr>
        <w:t xml:space="preserve"> that the EC information</w:t>
      </w:r>
      <w:r w:rsidR="00066FCC">
        <w:rPr>
          <w:rFonts w:eastAsia="Times New Roman"/>
          <w:color w:val="auto"/>
          <w:lang w:eastAsia="en-US"/>
        </w:rPr>
        <w:t xml:space="preserve"> is </w:t>
      </w:r>
      <w:r w:rsidR="004E159A">
        <w:rPr>
          <w:rFonts w:eastAsia="Times New Roman"/>
          <w:color w:val="auto"/>
          <w:lang w:eastAsia="en-US"/>
        </w:rPr>
        <w:t>categorized</w:t>
      </w:r>
      <w:r w:rsidR="00066FCC">
        <w:rPr>
          <w:rFonts w:eastAsia="Times New Roman"/>
          <w:color w:val="auto"/>
          <w:lang w:eastAsia="en-US"/>
        </w:rPr>
        <w:t xml:space="preserve"> into ‘</w:t>
      </w:r>
      <w:r w:rsidR="00066FCC" w:rsidRPr="00066FCC">
        <w:rPr>
          <w:rFonts w:eastAsia="Times New Roman"/>
          <w:color w:val="auto"/>
          <w:lang w:eastAsia="en-US"/>
        </w:rPr>
        <w:t>EC information associated UE</w:t>
      </w:r>
      <w:r w:rsidR="00066FCC">
        <w:rPr>
          <w:rFonts w:eastAsia="Times New Roman"/>
          <w:color w:val="auto"/>
          <w:lang w:eastAsia="en-US"/>
        </w:rPr>
        <w:t xml:space="preserve"> granularity’ and ‘</w:t>
      </w:r>
      <w:r w:rsidR="00066FCC" w:rsidRPr="0044297C">
        <w:rPr>
          <w:lang w:val="x-none" w:eastAsia="en-US"/>
        </w:rPr>
        <w:t xml:space="preserve">EC information associated with a </w:t>
      </w:r>
      <w:r w:rsidR="00AA150E">
        <w:rPr>
          <w:lang w:eastAsia="en-US"/>
        </w:rPr>
        <w:t>Service</w:t>
      </w:r>
      <w:r w:rsidR="00066FCC" w:rsidRPr="0044297C">
        <w:rPr>
          <w:lang w:val="x-none" w:eastAsia="en-US"/>
        </w:rPr>
        <w:t xml:space="preserve"> granularity</w:t>
      </w:r>
      <w:r w:rsidR="00066FCC">
        <w:rPr>
          <w:rFonts w:eastAsia="Times New Roman"/>
          <w:color w:val="auto"/>
          <w:lang w:eastAsia="en-US"/>
        </w:rPr>
        <w:t xml:space="preserve">’. It is proposed that the EC information is collected in a Control Plane (CP) NF </w:t>
      </w:r>
      <w:r w:rsidR="00066FCC" w:rsidRPr="00AE1EDC">
        <w:rPr>
          <w:rFonts w:eastAsia="Times New Roman"/>
          <w:color w:val="auto"/>
          <w:lang w:eastAsia="en-US"/>
        </w:rPr>
        <w:t>called “EC collecting NF” (ECF)</w:t>
      </w:r>
      <w:r w:rsidR="00066FCC">
        <w:rPr>
          <w:rFonts w:eastAsia="Times New Roman"/>
          <w:color w:val="auto"/>
          <w:lang w:eastAsia="en-US"/>
        </w:rPr>
        <w:t xml:space="preserve">. </w:t>
      </w:r>
      <w:r w:rsidR="00066FCC" w:rsidRPr="00AE1EDC">
        <w:rPr>
          <w:rFonts w:eastAsia="Times New Roman"/>
          <w:color w:val="auto"/>
          <w:lang w:eastAsia="en-US"/>
        </w:rPr>
        <w:t>The ECF may be a stand-alone NF or may be co-located in an existing NF, e.g. CHF or NWDAF</w:t>
      </w:r>
      <w:r w:rsidR="00066FCC">
        <w:rPr>
          <w:lang w:eastAsia="en-US"/>
        </w:rPr>
        <w:t>.</w:t>
      </w:r>
    </w:p>
    <w:p w14:paraId="2938E805" w14:textId="14E82E85" w:rsidR="00066FCC" w:rsidRDefault="00066FCC" w:rsidP="0044297C">
      <w:pPr>
        <w:rPr>
          <w:rFonts w:eastAsia="Times New Roman"/>
          <w:color w:val="auto"/>
          <w:lang w:eastAsia="en-US"/>
        </w:rPr>
      </w:pPr>
      <w:r>
        <w:rPr>
          <w:lang w:eastAsia="en-US"/>
        </w:rPr>
        <w:t>The following principles apply:</w:t>
      </w:r>
    </w:p>
    <w:p w14:paraId="41C582A5" w14:textId="24DD9F16" w:rsidR="004E159A" w:rsidRDefault="004E159A" w:rsidP="004E159A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66FCC">
        <w:rPr>
          <w:lang w:eastAsia="en-US"/>
        </w:rPr>
        <w:t xml:space="preserve">The </w:t>
      </w:r>
      <w:r w:rsidRPr="00066FCC">
        <w:rPr>
          <w:b/>
          <w:bCs/>
          <w:lang w:eastAsia="en-US"/>
        </w:rPr>
        <w:t>EC information associated with a UE granularity</w:t>
      </w:r>
      <w:r w:rsidRPr="004E159A">
        <w:rPr>
          <w:lang w:eastAsia="en-US"/>
        </w:rPr>
        <w:t xml:space="preserve"> </w:t>
      </w:r>
      <w:bookmarkStart w:id="0" w:name="_Hlk155974920"/>
      <w:r w:rsidR="00066FCC">
        <w:rPr>
          <w:lang w:eastAsia="en-US"/>
        </w:rPr>
        <w:t xml:space="preserve">is EC data which is collected per UE, or per </w:t>
      </w:r>
      <w:r w:rsidRPr="004E159A">
        <w:rPr>
          <w:lang w:eastAsia="en-US"/>
        </w:rPr>
        <w:t xml:space="preserve">PDU Session </w:t>
      </w:r>
      <w:r w:rsidR="00066FCC">
        <w:rPr>
          <w:lang w:eastAsia="en-US"/>
        </w:rPr>
        <w:t xml:space="preserve">of a UE, </w:t>
      </w:r>
      <w:r w:rsidRPr="004E159A">
        <w:rPr>
          <w:lang w:eastAsia="en-US"/>
        </w:rPr>
        <w:t>or</w:t>
      </w:r>
      <w:r w:rsidR="00066FCC">
        <w:rPr>
          <w:lang w:eastAsia="en-US"/>
        </w:rPr>
        <w:t xml:space="preserve"> per</w:t>
      </w:r>
      <w:r w:rsidRPr="004E159A">
        <w:rPr>
          <w:lang w:eastAsia="en-US"/>
        </w:rPr>
        <w:t xml:space="preserve"> QoS flow </w:t>
      </w:r>
      <w:r w:rsidR="00066FCC">
        <w:rPr>
          <w:lang w:eastAsia="en-US"/>
        </w:rPr>
        <w:t xml:space="preserve">of a UE. The </w:t>
      </w:r>
      <w:r w:rsidR="00066FCC" w:rsidRPr="00066FCC">
        <w:rPr>
          <w:lang w:eastAsia="en-US"/>
        </w:rPr>
        <w:t>EC information associated with a UE granularity</w:t>
      </w:r>
      <w:r w:rsidRPr="004E159A">
        <w:rPr>
          <w:lang w:eastAsia="en-US"/>
        </w:rPr>
        <w:t xml:space="preserve"> is collected in UE-related EC</w:t>
      </w:r>
      <w:r w:rsidR="00066FCC">
        <w:rPr>
          <w:lang w:eastAsia="en-US"/>
        </w:rPr>
        <w:t xml:space="preserve">F (e.g. </w:t>
      </w:r>
      <w:r w:rsidR="00AA150E">
        <w:rPr>
          <w:lang w:eastAsia="en-US"/>
        </w:rPr>
        <w:t xml:space="preserve">optionally </w:t>
      </w:r>
      <w:r w:rsidR="00066FCC">
        <w:rPr>
          <w:lang w:eastAsia="en-US"/>
        </w:rPr>
        <w:t>deployed on the CHF)</w:t>
      </w:r>
      <w:r w:rsidRPr="004E159A">
        <w:rPr>
          <w:lang w:eastAsia="en-US"/>
        </w:rPr>
        <w:t xml:space="preserve">. </w:t>
      </w:r>
      <w:bookmarkEnd w:id="0"/>
      <w:r w:rsidRPr="004E159A">
        <w:rPr>
          <w:lang w:eastAsia="en-US"/>
        </w:rPr>
        <w:t xml:space="preserve">The UE-related </w:t>
      </w:r>
      <w:r w:rsidR="00066FCC">
        <w:rPr>
          <w:lang w:eastAsia="en-US"/>
        </w:rPr>
        <w:t>ECF</w:t>
      </w:r>
      <w:r w:rsidRPr="004E159A">
        <w:rPr>
          <w:lang w:eastAsia="en-US"/>
        </w:rPr>
        <w:t xml:space="preserve"> registers itself with the UDM for the UE’s SUPI</w:t>
      </w:r>
      <w:r w:rsidR="00066FCC">
        <w:rPr>
          <w:lang w:eastAsia="en-US"/>
        </w:rPr>
        <w:t>.</w:t>
      </w:r>
    </w:p>
    <w:p w14:paraId="0CA4C66E" w14:textId="4B7E5C2B" w:rsidR="004E159A" w:rsidRPr="0044297C" w:rsidRDefault="004E159A" w:rsidP="004E159A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44297C">
        <w:rPr>
          <w:lang w:eastAsia="en-US"/>
        </w:rPr>
        <w:t>T</w:t>
      </w:r>
      <w:r w:rsidR="0044297C" w:rsidRPr="0044297C">
        <w:rPr>
          <w:lang w:val="x-none" w:eastAsia="en-US"/>
        </w:rPr>
        <w:t xml:space="preserve">he </w:t>
      </w:r>
      <w:bookmarkStart w:id="1" w:name="_Hlk155974547"/>
      <w:r w:rsidR="0044297C" w:rsidRPr="00066FCC">
        <w:rPr>
          <w:b/>
          <w:bCs/>
          <w:lang w:val="x-none" w:eastAsia="en-US"/>
        </w:rPr>
        <w:t xml:space="preserve">EC information associated with a </w:t>
      </w:r>
      <w:r w:rsidR="00AA150E">
        <w:rPr>
          <w:b/>
          <w:bCs/>
          <w:lang w:eastAsia="en-US"/>
        </w:rPr>
        <w:t>Service</w:t>
      </w:r>
      <w:r w:rsidR="0044297C" w:rsidRPr="00066FCC">
        <w:rPr>
          <w:b/>
          <w:bCs/>
          <w:lang w:val="x-none" w:eastAsia="en-US"/>
        </w:rPr>
        <w:t xml:space="preserve"> granularity</w:t>
      </w:r>
      <w:r w:rsidRPr="0044297C">
        <w:rPr>
          <w:lang w:eastAsia="en-US"/>
        </w:rPr>
        <w:t xml:space="preserve"> </w:t>
      </w:r>
      <w:bookmarkStart w:id="2" w:name="_Hlk155974735"/>
      <w:bookmarkEnd w:id="1"/>
      <w:r w:rsidR="00066FCC">
        <w:rPr>
          <w:lang w:eastAsia="en-US"/>
        </w:rPr>
        <w:t>is EC data which is collected</w:t>
      </w:r>
      <w:r w:rsidR="0044297C" w:rsidRPr="0044297C">
        <w:rPr>
          <w:lang w:val="x-none" w:eastAsia="en-US"/>
        </w:rPr>
        <w:t xml:space="preserve"> per</w:t>
      </w:r>
      <w:r w:rsidRPr="0044297C">
        <w:rPr>
          <w:lang w:eastAsia="en-US"/>
        </w:rPr>
        <w:t xml:space="preserve"> </w:t>
      </w:r>
      <w:r w:rsidR="00066FCC">
        <w:rPr>
          <w:lang w:eastAsia="en-US"/>
        </w:rPr>
        <w:t xml:space="preserve">Network Slice (e.g. identified by </w:t>
      </w:r>
      <w:r w:rsidRPr="0044297C">
        <w:rPr>
          <w:lang w:eastAsia="en-US"/>
        </w:rPr>
        <w:t>S-NSSAI</w:t>
      </w:r>
      <w:r w:rsidR="00066FCC">
        <w:rPr>
          <w:lang w:eastAsia="en-US"/>
        </w:rPr>
        <w:t>)</w:t>
      </w:r>
      <w:r w:rsidRPr="0044297C">
        <w:rPr>
          <w:lang w:eastAsia="en-US"/>
        </w:rPr>
        <w:t xml:space="preserve"> or</w:t>
      </w:r>
      <w:r w:rsidR="0044297C" w:rsidRPr="0044297C">
        <w:rPr>
          <w:lang w:val="x-none" w:eastAsia="en-US"/>
        </w:rPr>
        <w:t xml:space="preserve"> </w:t>
      </w:r>
      <w:r w:rsidR="00066FCC" w:rsidRPr="00066FCC">
        <w:rPr>
          <w:lang w:eastAsia="en-US"/>
        </w:rPr>
        <w:t>p</w:t>
      </w:r>
      <w:r w:rsidR="00066FCC">
        <w:rPr>
          <w:lang w:eastAsia="en-US"/>
        </w:rPr>
        <w:t>er application service provider</w:t>
      </w:r>
      <w:r w:rsidR="00066FCC" w:rsidRPr="0044297C">
        <w:rPr>
          <w:lang w:eastAsia="en-US"/>
        </w:rPr>
        <w:t xml:space="preserve"> </w:t>
      </w:r>
      <w:r w:rsidR="00066FCC">
        <w:rPr>
          <w:lang w:eastAsia="en-US"/>
        </w:rPr>
        <w:t xml:space="preserve">(e.g. identified by </w:t>
      </w:r>
      <w:r w:rsidRPr="0044297C">
        <w:rPr>
          <w:lang w:eastAsia="en-US"/>
        </w:rPr>
        <w:t>application ID</w:t>
      </w:r>
      <w:r w:rsidR="00066FCC">
        <w:rPr>
          <w:lang w:eastAsia="en-US"/>
        </w:rPr>
        <w:t>)</w:t>
      </w:r>
      <w:bookmarkEnd w:id="2"/>
      <w:r w:rsidR="00066FCC">
        <w:rPr>
          <w:lang w:eastAsia="en-US"/>
        </w:rPr>
        <w:t xml:space="preserve">. </w:t>
      </w:r>
      <w:bookmarkStart w:id="3" w:name="_Hlk155974766"/>
      <w:r w:rsidR="00066FCC">
        <w:rPr>
          <w:lang w:eastAsia="en-US"/>
        </w:rPr>
        <w:t xml:space="preserve">The </w:t>
      </w:r>
      <w:r w:rsidR="00066FCC" w:rsidRPr="00066FCC">
        <w:rPr>
          <w:lang w:eastAsia="en-US"/>
        </w:rPr>
        <w:t xml:space="preserve">EC information associated with a </w:t>
      </w:r>
      <w:r w:rsidR="00AA150E">
        <w:rPr>
          <w:lang w:eastAsia="en-US"/>
        </w:rPr>
        <w:t>Service</w:t>
      </w:r>
      <w:r w:rsidR="00066FCC" w:rsidRPr="00066FCC">
        <w:rPr>
          <w:lang w:eastAsia="en-US"/>
        </w:rPr>
        <w:t xml:space="preserve"> granularity</w:t>
      </w:r>
      <w:r w:rsidRPr="0044297C">
        <w:rPr>
          <w:lang w:eastAsia="en-US"/>
        </w:rPr>
        <w:t xml:space="preserve"> </w:t>
      </w:r>
      <w:r w:rsidR="0044297C" w:rsidRPr="0044297C">
        <w:rPr>
          <w:lang w:val="x-none" w:eastAsia="en-US"/>
        </w:rPr>
        <w:t xml:space="preserve">is collected in </w:t>
      </w:r>
      <w:r w:rsidR="00AA150E">
        <w:rPr>
          <w:lang w:eastAsia="en-US"/>
        </w:rPr>
        <w:t>Service</w:t>
      </w:r>
      <w:r w:rsidR="0044297C" w:rsidRPr="0044297C">
        <w:rPr>
          <w:lang w:val="x-none" w:eastAsia="en-US"/>
        </w:rPr>
        <w:t>-related EC</w:t>
      </w:r>
      <w:r w:rsidR="00066FCC" w:rsidRPr="00066FCC">
        <w:rPr>
          <w:lang w:eastAsia="en-US"/>
        </w:rPr>
        <w:t>F</w:t>
      </w:r>
      <w:r w:rsidR="00AA150E">
        <w:rPr>
          <w:lang w:eastAsia="en-US"/>
        </w:rPr>
        <w:t xml:space="preserve"> (e.g. optionally deployed on the NWDAF)</w:t>
      </w:r>
      <w:bookmarkEnd w:id="3"/>
      <w:r w:rsidRPr="0044297C">
        <w:rPr>
          <w:lang w:eastAsia="en-US"/>
        </w:rPr>
        <w:t>. The Session</w:t>
      </w:r>
      <w:r w:rsidR="0044297C" w:rsidRPr="0044297C">
        <w:rPr>
          <w:lang w:val="x-none" w:eastAsia="en-US"/>
        </w:rPr>
        <w:t>-related ECF</w:t>
      </w:r>
      <w:r w:rsidRPr="0044297C">
        <w:rPr>
          <w:lang w:eastAsia="en-US"/>
        </w:rPr>
        <w:t xml:space="preserve"> registers itself with the NRF (or BSF) for the S-NSSAI or application ID.</w:t>
      </w:r>
    </w:p>
    <w:p w14:paraId="728DAA8B" w14:textId="69EC5B05" w:rsidR="0044297C" w:rsidRDefault="0044297C" w:rsidP="004E159A">
      <w:pPr>
        <w:rPr>
          <w:lang w:eastAsia="en-US"/>
        </w:rPr>
      </w:pP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178465" w14:textId="77777777" w:rsidR="00934477" w:rsidRPr="00934477" w:rsidRDefault="00934477" w:rsidP="0093447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48441675"/>
      <w:bookmarkStart w:id="23" w:name="_Toc151529368"/>
      <w:bookmarkStart w:id="24" w:name="_Toc151529478"/>
      <w:bookmarkStart w:id="25" w:name="_Toc16839382"/>
      <w:bookmarkStart w:id="26" w:name="_Toc23254045"/>
      <w:bookmarkStart w:id="27" w:name="_Toc97057180"/>
      <w:bookmarkStart w:id="28" w:name="_Toc97266758"/>
      <w:bookmarkStart w:id="29" w:name="_Toc104302605"/>
      <w:bookmarkStart w:id="30" w:name="_Toc104359571"/>
      <w:bookmarkStart w:id="31" w:name="_Toc104872764"/>
      <w:bookmarkStart w:id="32" w:name="_Toc104302541"/>
      <w:bookmarkStart w:id="33" w:name="_Toc104359507"/>
      <w:bookmarkStart w:id="34" w:name="_Toc104872691"/>
      <w:bookmarkEnd w:id="5"/>
      <w:r w:rsidRPr="00934477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934477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3EDFD3" w14:textId="77777777" w:rsidR="00934477" w:rsidRPr="00934477" w:rsidRDefault="00934477" w:rsidP="0093447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34477">
        <w:rPr>
          <w:rFonts w:eastAsia="Times New Roman"/>
          <w:color w:val="FF0000"/>
          <w:lang w:eastAsia="en-GB"/>
        </w:rPr>
        <w:t>Editor's note:</w:t>
      </w:r>
      <w:r w:rsidRPr="00934477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5"/>
    <w:p w14:paraId="571D5FEB" w14:textId="77777777" w:rsidR="00934477" w:rsidRPr="00934477" w:rsidRDefault="00934477" w:rsidP="0093447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934477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34477" w:rsidRPr="00934477" w14:paraId="0561CA72" w14:textId="77777777" w:rsidTr="00FF5BB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CF5920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13F0510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934477" w:rsidRPr="00934477" w14:paraId="27CA8240" w14:textId="77777777" w:rsidTr="00FF5BB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3A03AC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04FBA31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44AC3EB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EEE9D0B" w14:textId="5D4131DE" w:rsidR="00934477" w:rsidRPr="00934477" w:rsidRDefault="00F417DB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ins w:id="35" w:author="Lenovo-01" w:date="2024-01-08T15:09:00Z">
              <w:r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t>3</w:t>
              </w:r>
            </w:ins>
            <w:del w:id="36" w:author="Lenovo-01" w:date="2024-01-08T15:08:00Z">
              <w:r w:rsidR="00934477" w:rsidRPr="00934477" w:rsidDel="00F417DB"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delText>…</w:delText>
              </w:r>
            </w:del>
          </w:p>
        </w:tc>
        <w:tc>
          <w:tcPr>
            <w:tcW w:w="1985" w:type="dxa"/>
          </w:tcPr>
          <w:p w14:paraId="430B6911" w14:textId="2611FB1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del w:id="37" w:author="Lenovo-01" w:date="2024-01-08T15:09:00Z">
              <w:r w:rsidRPr="00934477" w:rsidDel="00F417DB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delText>X</w:delText>
              </w:r>
            </w:del>
          </w:p>
        </w:tc>
      </w:tr>
      <w:tr w:rsidR="00934477" w:rsidRPr="00934477" w14:paraId="4B9881DC" w14:textId="77777777" w:rsidTr="00FF5BB0">
        <w:trPr>
          <w:cantSplit/>
          <w:jc w:val="center"/>
        </w:trPr>
        <w:tc>
          <w:tcPr>
            <w:tcW w:w="1384" w:type="dxa"/>
          </w:tcPr>
          <w:p w14:paraId="1EF3994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024B41D0" w14:textId="06A6AA2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8" w:author="Lenovo-01" w:date="2024-01-08T14:03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1C286AF5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59BFAC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BF11AA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2181188F" w14:textId="77777777" w:rsidTr="00FF5BB0">
        <w:trPr>
          <w:cantSplit/>
          <w:jc w:val="center"/>
        </w:trPr>
        <w:tc>
          <w:tcPr>
            <w:tcW w:w="1384" w:type="dxa"/>
          </w:tcPr>
          <w:p w14:paraId="34BAC52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7C2AB9D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E28684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F35AA0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8C8FC3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7E332857" w14:textId="77777777" w:rsidTr="00FF5BB0">
        <w:trPr>
          <w:cantSplit/>
          <w:jc w:val="center"/>
        </w:trPr>
        <w:tc>
          <w:tcPr>
            <w:tcW w:w="1384" w:type="dxa"/>
          </w:tcPr>
          <w:p w14:paraId="7097F77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934477"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0FDA86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329AAF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66523E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11F70B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4F12E8AB" w:rsidR="004746BB" w:rsidRPr="005130C9" w:rsidRDefault="004746BB" w:rsidP="004746BB">
      <w:pPr>
        <w:pStyle w:val="Heading2"/>
        <w:rPr>
          <w:ins w:id="39" w:author="Lenovo_gv" w:date="2023-11-03T16:45:00Z"/>
        </w:rPr>
      </w:pPr>
      <w:bookmarkStart w:id="40" w:name="_Toc500949097"/>
      <w:bookmarkStart w:id="41" w:name="_Toc92875660"/>
      <w:bookmarkStart w:id="42" w:name="_Toc93070684"/>
      <w:bookmarkStart w:id="43" w:name="_Toc148441676"/>
      <w:ins w:id="44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0"/>
      <w:bookmarkEnd w:id="41"/>
      <w:bookmarkEnd w:id="42"/>
      <w:bookmarkEnd w:id="43"/>
      <w:ins w:id="45" w:author="Lenovo_gv" w:date="2023-11-03T16:46:00Z">
        <w:r w:rsidRPr="004746BB">
          <w:t>Exposure of Energy Consumption related information</w:t>
        </w:r>
      </w:ins>
    </w:p>
    <w:p w14:paraId="6D35C61D" w14:textId="77777777" w:rsidR="004746BB" w:rsidRPr="005130C9" w:rsidRDefault="004746BB" w:rsidP="004746BB">
      <w:pPr>
        <w:pStyle w:val="Heading3"/>
        <w:rPr>
          <w:ins w:id="46" w:author="Lenovo_gv" w:date="2023-11-03T16:45:00Z"/>
        </w:rPr>
      </w:pPr>
      <w:bookmarkStart w:id="47" w:name="_Toc500949098"/>
      <w:bookmarkStart w:id="48" w:name="_Toc92875661"/>
      <w:bookmarkStart w:id="49" w:name="_Toc93070685"/>
      <w:bookmarkStart w:id="50" w:name="_Toc148441677"/>
      <w:ins w:id="51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47"/>
        <w:bookmarkEnd w:id="48"/>
        <w:bookmarkEnd w:id="49"/>
        <w:bookmarkEnd w:id="50"/>
      </w:ins>
    </w:p>
    <w:p w14:paraId="2C579B97" w14:textId="44198D27" w:rsidR="004746BB" w:rsidRPr="005130C9" w:rsidRDefault="004746BB" w:rsidP="004746BB">
      <w:pPr>
        <w:rPr>
          <w:ins w:id="52" w:author="Lenovo_gv" w:date="2023-11-03T16:45:00Z"/>
          <w:rFonts w:eastAsia="DengXian"/>
        </w:rPr>
      </w:pPr>
      <w:bookmarkStart w:id="53" w:name="_Toc92875662"/>
      <w:bookmarkStart w:id="54" w:name="_Toc93070686"/>
      <w:ins w:id="55" w:author="Lenovo_gv" w:date="2023-11-03T16:46:00Z">
        <w:r w:rsidRPr="004746BB">
          <w:rPr>
            <w:rFonts w:eastAsia="DengXian"/>
          </w:rPr>
          <w:t>This solution addresses the bellow requirements from Key Issue #1</w:t>
        </w:r>
        <w:r>
          <w:rPr>
            <w:rFonts w:eastAsia="DengXian"/>
          </w:rPr>
          <w:t xml:space="preserve"> “</w:t>
        </w:r>
        <w:r w:rsidRPr="004746BB">
          <w:rPr>
            <w:rFonts w:eastAsia="DengXian"/>
          </w:rPr>
          <w:t>Network energy related information exposure</w:t>
        </w:r>
        <w:r>
          <w:rPr>
            <w:rFonts w:eastAsia="DengXian"/>
          </w:rPr>
          <w:t>”</w:t>
        </w:r>
      </w:ins>
      <w:ins w:id="56" w:author="Lenovo_gv" w:date="2023-11-03T16:47:00Z">
        <w:r>
          <w:rPr>
            <w:rFonts w:eastAsia="DengXian"/>
          </w:rPr>
          <w:t xml:space="preserve">. Specifically, this solution </w:t>
        </w:r>
        <w:r w:rsidRPr="004746BB">
          <w:rPr>
            <w:rFonts w:eastAsia="DengXian"/>
          </w:rPr>
          <w:t>cover</w:t>
        </w:r>
      </w:ins>
      <w:ins w:id="57" w:author="Lenovo_gv" w:date="2024-01-10T12:04:00Z">
        <w:r w:rsidR="001A3A23">
          <w:rPr>
            <w:rFonts w:eastAsia="DengXian"/>
          </w:rPr>
          <w:t>s</w:t>
        </w:r>
      </w:ins>
      <w:ins w:id="58" w:author="Lenovo_gv" w:date="2023-11-03T16:47:00Z">
        <w:r w:rsidRPr="004746BB">
          <w:rPr>
            <w:rFonts w:eastAsia="DengXian"/>
          </w:rPr>
          <w:t xml:space="preserve"> the use case</w:t>
        </w:r>
        <w:r>
          <w:rPr>
            <w:rFonts w:eastAsia="DengXian"/>
          </w:rPr>
          <w:t xml:space="preserve">s of </w:t>
        </w:r>
      </w:ins>
      <w:ins w:id="59" w:author="Lenovo_gv" w:date="2023-11-03T16:48:00Z">
        <w:r>
          <w:rPr>
            <w:rFonts w:eastAsia="DengXian"/>
          </w:rPr>
          <w:t>clause</w:t>
        </w:r>
      </w:ins>
      <w:ins w:id="60" w:author="Lenovo_gv" w:date="2024-01-12T17:44:00Z">
        <w:r w:rsidR="00521469">
          <w:rPr>
            <w:rFonts w:eastAsia="DengXian"/>
          </w:rPr>
          <w:t>s</w:t>
        </w:r>
      </w:ins>
      <w:ins w:id="61" w:author="Lenovo_gv" w:date="2023-11-03T16:48:00Z">
        <w:r>
          <w:rPr>
            <w:rFonts w:eastAsia="DengXian"/>
          </w:rPr>
          <w:t xml:space="preserve"> </w:t>
        </w:r>
        <w:r w:rsidRPr="004746BB">
          <w:rPr>
            <w:rFonts w:eastAsia="DengXian"/>
          </w:rPr>
          <w:t>5.</w:t>
        </w:r>
        <w:r>
          <w:rPr>
            <w:rFonts w:eastAsia="DengXian"/>
          </w:rPr>
          <w:t>3</w:t>
        </w:r>
        <w:r w:rsidRPr="004746BB">
          <w:rPr>
            <w:rFonts w:eastAsia="DengXian"/>
          </w:rPr>
          <w:t xml:space="preserve"> </w:t>
        </w:r>
      </w:ins>
      <w:ins w:id="62" w:author="Lenovo_gv" w:date="2024-01-12T17:44:00Z">
        <w:r w:rsidR="00521469">
          <w:rPr>
            <w:rFonts w:eastAsia="DengXian"/>
          </w:rPr>
          <w:t>and</w:t>
        </w:r>
      </w:ins>
      <w:ins w:id="63" w:author="Lenovo_gv" w:date="2023-11-03T16:48:00Z">
        <w:r>
          <w:rPr>
            <w:rFonts w:eastAsia="DengXian"/>
          </w:rPr>
          <w:t xml:space="preserve"> </w:t>
        </w:r>
      </w:ins>
      <w:ins w:id="64" w:author="Lenovo_gv" w:date="2023-11-03T16:47:00Z">
        <w:r w:rsidRPr="004746BB">
          <w:rPr>
            <w:rFonts w:eastAsia="DengXian"/>
          </w:rPr>
          <w:t>5.4 from TR22.882.</w:t>
        </w:r>
      </w:ins>
    </w:p>
    <w:p w14:paraId="37F8AD26" w14:textId="77777777" w:rsidR="004746BB" w:rsidRPr="005130C9" w:rsidRDefault="004746BB" w:rsidP="004746BB">
      <w:pPr>
        <w:pStyle w:val="Heading3"/>
        <w:rPr>
          <w:ins w:id="65" w:author="Lenovo_gv" w:date="2023-11-03T16:45:00Z"/>
        </w:rPr>
      </w:pPr>
      <w:bookmarkStart w:id="66" w:name="_Toc148441678"/>
      <w:ins w:id="67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3"/>
        <w:bookmarkEnd w:id="54"/>
        <w:bookmarkEnd w:id="66"/>
      </w:ins>
    </w:p>
    <w:p w14:paraId="33FF6270" w14:textId="6D0FFEC9" w:rsidR="003156EF" w:rsidRDefault="003156EF" w:rsidP="004746BB">
      <w:pPr>
        <w:rPr>
          <w:ins w:id="68" w:author="Lenovo_gv" w:date="2023-11-03T17:13:00Z"/>
          <w:rFonts w:eastAsia="Times New Roman"/>
          <w:color w:val="auto"/>
          <w:lang w:eastAsia="en-US"/>
        </w:rPr>
      </w:pPr>
      <w:bookmarkStart w:id="69" w:name="_Hlk149924914"/>
      <w:bookmarkStart w:id="70" w:name="_Toc92875663"/>
      <w:bookmarkStart w:id="71" w:name="_Toc93070687"/>
      <w:ins w:id="72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73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74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75" w:author="Lenovo_gv" w:date="2023-11-03T17:13:00Z">
        <w:r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1394075F" w14:textId="69952E6E" w:rsidR="004E159A" w:rsidDel="004E159A" w:rsidRDefault="003156EF" w:rsidP="004E159A">
      <w:pPr>
        <w:pStyle w:val="B1"/>
        <w:rPr>
          <w:del w:id="76" w:author="Lenovo_gv" w:date="2023-11-03T17:34:00Z"/>
          <w:lang w:eastAsia="en-US"/>
        </w:rPr>
      </w:pPr>
      <w:ins w:id="77" w:author="Lenovo_gv" w:date="2023-11-03T17:1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78" w:author="Lenovo_gv" w:date="2024-01-08T15:10:00Z">
        <w:r w:rsidR="00646472">
          <w:rPr>
            <w:lang w:eastAsia="en-US"/>
          </w:rPr>
          <w:t>T</w:t>
        </w:r>
      </w:ins>
      <w:ins w:id="79" w:author="Lenovo_gv" w:date="2023-11-03T17:13:00Z">
        <w:r>
          <w:rPr>
            <w:lang w:eastAsia="en-US"/>
          </w:rPr>
          <w:t xml:space="preserve">he </w:t>
        </w:r>
      </w:ins>
      <w:ins w:id="80" w:author="Lenovo_gv" w:date="2023-11-03T17:14:00Z">
        <w:r>
          <w:rPr>
            <w:lang w:eastAsia="en-US"/>
          </w:rPr>
          <w:t xml:space="preserve">EC </w:t>
        </w:r>
      </w:ins>
      <w:ins w:id="81" w:author="Lenovo_gv" w:date="2023-11-03T17:13:00Z">
        <w:r>
          <w:rPr>
            <w:lang w:eastAsia="en-US"/>
          </w:rPr>
          <w:t xml:space="preserve">information </w:t>
        </w:r>
      </w:ins>
      <w:ins w:id="82" w:author="Lenovo_gv" w:date="2024-01-10T11:51:00Z">
        <w:r w:rsidR="00083E52">
          <w:rPr>
            <w:lang w:eastAsia="en-US"/>
          </w:rPr>
          <w:t xml:space="preserve">is </w:t>
        </w:r>
      </w:ins>
      <w:ins w:id="83" w:author="Lenovo_gv" w:date="2023-11-03T17:14:00Z">
        <w:r>
          <w:rPr>
            <w:lang w:eastAsia="en-US"/>
          </w:rPr>
          <w:t xml:space="preserve">collected in </w:t>
        </w:r>
      </w:ins>
      <w:ins w:id="84" w:author="Lenovo_gv" w:date="2024-01-08T15:10:00Z">
        <w:r w:rsidR="00646472">
          <w:rPr>
            <w:lang w:eastAsia="en-US"/>
          </w:rPr>
          <w:t xml:space="preserve">a </w:t>
        </w:r>
      </w:ins>
      <w:ins w:id="85" w:author="Lenovo_gv" w:date="2024-01-10T11:51:00Z">
        <w:r w:rsidR="00083E52">
          <w:rPr>
            <w:lang w:eastAsia="en-US"/>
          </w:rPr>
          <w:t>C</w:t>
        </w:r>
      </w:ins>
      <w:ins w:id="86" w:author="Lenovo_gv" w:date="2023-11-03T17:14:00Z">
        <w:r>
          <w:rPr>
            <w:lang w:eastAsia="en-US"/>
          </w:rPr>
          <w:t xml:space="preserve">ontrol </w:t>
        </w:r>
      </w:ins>
      <w:ins w:id="87" w:author="Lenovo_gv" w:date="2024-01-10T11:51:00Z">
        <w:r w:rsidR="00083E52">
          <w:rPr>
            <w:lang w:eastAsia="en-US"/>
          </w:rPr>
          <w:t>P</w:t>
        </w:r>
      </w:ins>
      <w:ins w:id="88" w:author="Lenovo_gv" w:date="2023-11-03T17:14:00Z">
        <w:r>
          <w:rPr>
            <w:lang w:eastAsia="en-US"/>
          </w:rPr>
          <w:t>lane NF</w:t>
        </w:r>
      </w:ins>
      <w:ins w:id="89" w:author="Lenovo_gv" w:date="2023-11-03T17:15:00Z">
        <w:r>
          <w:rPr>
            <w:lang w:eastAsia="en-US"/>
          </w:rPr>
          <w:t xml:space="preserve"> called “EC collecting NF”</w:t>
        </w:r>
      </w:ins>
      <w:ins w:id="90" w:author="Lenovo_gv" w:date="2024-01-08T15:10:00Z">
        <w:r w:rsidR="00646472">
          <w:rPr>
            <w:lang w:eastAsia="en-US"/>
          </w:rPr>
          <w:t xml:space="preserve"> (ECF).</w:t>
        </w:r>
      </w:ins>
      <w:ins w:id="91" w:author="Lenovo_gv" w:date="2023-11-03T17:15:00Z">
        <w:r>
          <w:rPr>
            <w:lang w:eastAsia="en-US"/>
          </w:rPr>
          <w:t xml:space="preserve"> </w:t>
        </w:r>
      </w:ins>
      <w:ins w:id="92" w:author="Lenovo_gv" w:date="2024-01-08T15:10:00Z">
        <w:r w:rsidR="00646472">
          <w:rPr>
            <w:lang w:eastAsia="en-US"/>
          </w:rPr>
          <w:t xml:space="preserve">The ECF </w:t>
        </w:r>
      </w:ins>
      <w:ins w:id="93" w:author="Lenovo_gv" w:date="2023-11-03T17:15:00Z">
        <w:r>
          <w:rPr>
            <w:lang w:eastAsia="en-US"/>
          </w:rPr>
          <w:t xml:space="preserve">may be </w:t>
        </w:r>
      </w:ins>
      <w:ins w:id="94" w:author="Lenovo_gv" w:date="2024-01-08T15:10:00Z">
        <w:r w:rsidR="00646472">
          <w:rPr>
            <w:lang w:eastAsia="en-US"/>
          </w:rPr>
          <w:t>a s</w:t>
        </w:r>
      </w:ins>
      <w:ins w:id="95" w:author="Lenovo_gv" w:date="2024-01-08T15:11:00Z">
        <w:r w:rsidR="00646472">
          <w:rPr>
            <w:lang w:eastAsia="en-US"/>
          </w:rPr>
          <w:t>tand-alone NF or may be co-located in an existing NF</w:t>
        </w:r>
      </w:ins>
      <w:ins w:id="96" w:author="Lenovo_gv" w:date="2024-01-10T11:51:00Z">
        <w:r w:rsidR="00083E52">
          <w:rPr>
            <w:lang w:eastAsia="en-US"/>
          </w:rPr>
          <w:t>,</w:t>
        </w:r>
      </w:ins>
      <w:ins w:id="97" w:author="Lenovo_gv" w:date="2024-01-08T15:11:00Z">
        <w:r w:rsidR="00646472">
          <w:rPr>
            <w:lang w:eastAsia="en-US"/>
          </w:rPr>
          <w:t xml:space="preserve"> </w:t>
        </w:r>
      </w:ins>
      <w:ins w:id="98" w:author="Lenovo_gv" w:date="2023-11-03T17:16:00Z">
        <w:r>
          <w:rPr>
            <w:lang w:eastAsia="en-US"/>
          </w:rPr>
          <w:t xml:space="preserve">e.g. </w:t>
        </w:r>
      </w:ins>
      <w:ins w:id="99" w:author="Lenovo_gv" w:date="2023-11-03T17:15:00Z">
        <w:r>
          <w:rPr>
            <w:lang w:eastAsia="en-US"/>
          </w:rPr>
          <w:t xml:space="preserve">CHF </w:t>
        </w:r>
      </w:ins>
      <w:ins w:id="100" w:author="Lenovo_gv" w:date="2023-11-03T17:16:00Z">
        <w:r>
          <w:rPr>
            <w:lang w:eastAsia="en-US"/>
          </w:rPr>
          <w:t xml:space="preserve">or </w:t>
        </w:r>
      </w:ins>
      <w:ins w:id="101" w:author="Lenovo_gv" w:date="2023-11-03T17:15:00Z">
        <w:r>
          <w:rPr>
            <w:lang w:eastAsia="en-US"/>
          </w:rPr>
          <w:t>NWDAF</w:t>
        </w:r>
      </w:ins>
      <w:ins w:id="102" w:author="Lenovo_gv" w:date="2023-11-03T17:16:00Z">
        <w:r>
          <w:rPr>
            <w:lang w:eastAsia="en-US"/>
          </w:rPr>
          <w:t>.</w:t>
        </w:r>
      </w:ins>
    </w:p>
    <w:p w14:paraId="71756136" w14:textId="66DC1AA1" w:rsidR="004E159A" w:rsidRDefault="004E159A" w:rsidP="004E159A">
      <w:pPr>
        <w:pStyle w:val="B1"/>
        <w:rPr>
          <w:ins w:id="103" w:author="Lenovo_gv" w:date="2023-11-03T17:18:00Z"/>
          <w:lang w:eastAsia="en-US"/>
        </w:rPr>
      </w:pPr>
      <w:ins w:id="104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collected </w:t>
        </w:r>
      </w:ins>
      <w:ins w:id="105" w:author="Lenovo_gv" w:date="2023-11-03T17:33:00Z">
        <w:r>
          <w:rPr>
            <w:lang w:eastAsia="en-US"/>
          </w:rPr>
          <w:t>EC information can be categorized in</w:t>
        </w:r>
      </w:ins>
      <w:ins w:id="106" w:author="Lenovo_gv" w:date="2024-01-12T18:03:00Z">
        <w:r w:rsidR="00A92BC7">
          <w:rPr>
            <w:lang w:eastAsia="en-US"/>
          </w:rPr>
          <w:t xml:space="preserve"> the following types</w:t>
        </w:r>
      </w:ins>
      <w:ins w:id="107" w:author="Lenovo_gv" w:date="2023-11-03T17:33:00Z">
        <w:r>
          <w:rPr>
            <w:lang w:eastAsia="en-US"/>
          </w:rPr>
          <w:t>:</w:t>
        </w:r>
      </w:ins>
    </w:p>
    <w:p w14:paraId="40B3705B" w14:textId="75A82AC8" w:rsidR="003156EF" w:rsidRPr="00B209FF" w:rsidRDefault="003156EF" w:rsidP="003156EF">
      <w:pPr>
        <w:pStyle w:val="B2"/>
        <w:rPr>
          <w:ins w:id="108" w:author="Lenovo_gv" w:date="2023-11-03T17:18:00Z"/>
          <w:lang w:val="en-GB" w:eastAsia="en-US"/>
        </w:rPr>
      </w:pPr>
      <w:ins w:id="109" w:author="Lenovo_gv" w:date="2023-11-03T17:18:00Z">
        <w:r w:rsidRPr="003156EF">
          <w:rPr>
            <w:lang w:val="en-GB" w:eastAsia="en-US"/>
            <w:rPrChange w:id="110" w:author="Lenovo_gv" w:date="2023-11-03T17:18:00Z">
              <w:rPr>
                <w:lang w:val="de-DE" w:eastAsia="en-US"/>
              </w:rPr>
            </w:rPrChange>
          </w:rPr>
          <w:t>-</w:t>
        </w:r>
        <w:r w:rsidRPr="003156EF">
          <w:rPr>
            <w:lang w:val="en-GB" w:eastAsia="en-US"/>
            <w:rPrChange w:id="111" w:author="Lenovo_gv" w:date="2023-11-03T17:18:00Z">
              <w:rPr>
                <w:lang w:val="de-DE" w:eastAsia="en-US"/>
              </w:rPr>
            </w:rPrChange>
          </w:rPr>
          <w:tab/>
        </w:r>
      </w:ins>
      <w:ins w:id="112" w:author="Lenovo_gv" w:date="2024-01-12T18:01:00Z">
        <w:r w:rsidR="00AA150E">
          <w:rPr>
            <w:lang w:val="en-GB" w:eastAsia="en-US"/>
          </w:rPr>
          <w:t>‘</w:t>
        </w:r>
      </w:ins>
      <w:ins w:id="113" w:author="Lenovo_gv" w:date="2023-11-03T17:16:00Z">
        <w:r>
          <w:rPr>
            <w:lang w:eastAsia="en-US"/>
          </w:rPr>
          <w:t>EC information associated with a UE granularity</w:t>
        </w:r>
      </w:ins>
      <w:ins w:id="114" w:author="Lenovo_gv" w:date="2024-01-12T18:02:00Z">
        <w:r w:rsidR="00AA150E">
          <w:rPr>
            <w:lang w:val="en-GB" w:eastAsia="en-US"/>
          </w:rPr>
          <w:t>’</w:t>
        </w:r>
      </w:ins>
      <w:ins w:id="115" w:author="Lenovo_gv" w:date="2024-01-12T18:03:00Z">
        <w:r w:rsidR="00A92BC7">
          <w:rPr>
            <w:lang w:val="en-GB" w:eastAsia="en-US"/>
          </w:rPr>
          <w:t xml:space="preserve"> type</w:t>
        </w:r>
      </w:ins>
      <w:ins w:id="116" w:author="Lenovo_gv" w:date="2023-11-03T17:16:00Z">
        <w:r>
          <w:rPr>
            <w:lang w:eastAsia="en-US"/>
          </w:rPr>
          <w:t xml:space="preserve"> </w:t>
        </w:r>
      </w:ins>
      <w:ins w:id="117" w:author="Lenovo_gv" w:date="2024-01-12T18:01:00Z">
        <w:r w:rsidR="00AA150E" w:rsidRPr="00AA150E">
          <w:rPr>
            <w:lang w:eastAsia="en-US"/>
          </w:rPr>
          <w:t>is EC data which is collected per UE, or per PDU Session of a UE, or per QoS flow of a UE. The EC information associated with a UE granularity is collected in UE-related ECF (e.g. optionally deployed on the CHF)</w:t>
        </w:r>
      </w:ins>
      <w:ins w:id="118" w:author="Lenovo_gv" w:date="2024-01-12T18:07:00Z">
        <w:r w:rsidR="00E16383" w:rsidRPr="00E16383">
          <w:rPr>
            <w:lang w:val="en-GB" w:eastAsia="en-US"/>
            <w:rPrChange w:id="119" w:author="Lenovo_gv" w:date="2024-01-12T18:07:00Z">
              <w:rPr>
                <w:lang w:val="de-DE" w:eastAsia="en-US"/>
              </w:rPr>
            </w:rPrChange>
          </w:rPr>
          <w:t xml:space="preserve"> </w:t>
        </w:r>
      </w:ins>
      <w:ins w:id="120" w:author="Lenovo_gv" w:date="2024-01-12T18:08:00Z">
        <w:r w:rsidR="00E16383">
          <w:rPr>
            <w:lang w:val="en-GB" w:eastAsia="en-US"/>
          </w:rPr>
          <w:t xml:space="preserve">identified by the SUPI and such ECF </w:t>
        </w:r>
      </w:ins>
      <w:ins w:id="121" w:author="Lenovo_gv" w:date="2024-01-12T18:07:00Z">
        <w:r w:rsidR="00E16383" w:rsidRPr="00E16383">
          <w:rPr>
            <w:lang w:val="en-GB" w:eastAsia="en-US"/>
            <w:rPrChange w:id="122" w:author="Lenovo_gv" w:date="2024-01-12T18:07:00Z">
              <w:rPr>
                <w:lang w:val="de-DE" w:eastAsia="en-US"/>
              </w:rPr>
            </w:rPrChange>
          </w:rPr>
          <w:t xml:space="preserve">may register with the </w:t>
        </w:r>
        <w:r w:rsidR="00E16383">
          <w:rPr>
            <w:lang w:val="en-GB" w:eastAsia="en-US"/>
          </w:rPr>
          <w:t>UDM as serving ECF for the UE</w:t>
        </w:r>
      </w:ins>
      <w:ins w:id="123" w:author="Lenovo_gv" w:date="2023-11-03T17:18:00Z">
        <w:r w:rsidRPr="003156EF">
          <w:rPr>
            <w:lang w:val="en-GB" w:eastAsia="en-US"/>
            <w:rPrChange w:id="124" w:author="Lenovo_gv" w:date="2023-11-03T17:18:00Z">
              <w:rPr>
                <w:lang w:val="de-DE" w:eastAsia="en-US"/>
              </w:rPr>
            </w:rPrChange>
          </w:rPr>
          <w:t>.</w:t>
        </w:r>
      </w:ins>
      <w:ins w:id="125" w:author="Lenovo_gv" w:date="2023-11-03T17:19:00Z">
        <w:r w:rsidR="00B209FF">
          <w:rPr>
            <w:lang w:val="en-GB" w:eastAsia="en-US"/>
          </w:rPr>
          <w:t xml:space="preserve"> The </w:t>
        </w:r>
        <w:r w:rsidR="00B209FF">
          <w:rPr>
            <w:lang w:eastAsia="en-US"/>
          </w:rPr>
          <w:t xml:space="preserve">UE-related </w:t>
        </w:r>
      </w:ins>
      <w:ins w:id="126" w:author="Lenovo_gv" w:date="2024-01-10T11:52:00Z">
        <w:r w:rsidR="00083E52" w:rsidRPr="00083E52">
          <w:rPr>
            <w:lang w:val="en-GB" w:eastAsia="en-US"/>
            <w:rPrChange w:id="127" w:author="Lenovo_gv" w:date="2024-01-10T11:52:00Z">
              <w:rPr>
                <w:lang w:val="de-DE" w:eastAsia="en-US"/>
              </w:rPr>
            </w:rPrChange>
          </w:rPr>
          <w:t>ECF</w:t>
        </w:r>
      </w:ins>
      <w:ins w:id="128" w:author="Lenovo_gv" w:date="2023-11-03T17:19:00Z">
        <w:r w:rsidR="00B209FF" w:rsidRPr="00B209FF">
          <w:rPr>
            <w:lang w:val="en-GB" w:eastAsia="en-US"/>
            <w:rPrChange w:id="129" w:author="Lenovo_gv" w:date="2023-11-03T17:20:00Z">
              <w:rPr>
                <w:lang w:val="de-DE" w:eastAsia="en-US"/>
              </w:rPr>
            </w:rPrChange>
          </w:rPr>
          <w:t xml:space="preserve"> </w:t>
        </w:r>
      </w:ins>
      <w:ins w:id="130" w:author="Lenovo_gv" w:date="2023-11-03T17:20:00Z">
        <w:r w:rsidR="00B209FF" w:rsidRPr="00B209FF">
          <w:rPr>
            <w:lang w:val="en-GB" w:eastAsia="en-US"/>
            <w:rPrChange w:id="131" w:author="Lenovo_gv" w:date="2023-11-03T17:20:00Z">
              <w:rPr>
                <w:lang w:val="de-DE" w:eastAsia="en-US"/>
              </w:rPr>
            </w:rPrChange>
          </w:rPr>
          <w:t xml:space="preserve">registers itself </w:t>
        </w:r>
        <w:r w:rsidR="00B209FF">
          <w:rPr>
            <w:lang w:val="en-GB" w:eastAsia="en-US"/>
          </w:rPr>
          <w:t xml:space="preserve">with the UDM </w:t>
        </w:r>
      </w:ins>
      <w:ins w:id="132" w:author="Lenovo_gv" w:date="2024-01-10T11:53:00Z">
        <w:r w:rsidR="00083E52">
          <w:rPr>
            <w:lang w:val="en-GB" w:eastAsia="en-US"/>
          </w:rPr>
          <w:t xml:space="preserve">as serving ECF </w:t>
        </w:r>
      </w:ins>
      <w:ins w:id="133" w:author="Lenovo_gv" w:date="2023-11-03T17:20:00Z">
        <w:r w:rsidR="00B209FF">
          <w:rPr>
            <w:lang w:val="en-GB" w:eastAsia="en-US"/>
          </w:rPr>
          <w:t>for the UE.</w:t>
        </w:r>
      </w:ins>
    </w:p>
    <w:p w14:paraId="00B97D49" w14:textId="019D5691" w:rsidR="00AA150E" w:rsidRDefault="003156EF">
      <w:pPr>
        <w:pStyle w:val="B2"/>
        <w:rPr>
          <w:ins w:id="134" w:author="Lenovo_gv" w:date="2024-01-12T17:58:00Z"/>
          <w:lang w:val="en-GB" w:eastAsia="en-US"/>
        </w:rPr>
      </w:pPr>
      <w:ins w:id="135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136" w:author="Lenovo_gv" w:date="2024-01-12T18:02:00Z">
        <w:r w:rsidR="00AA150E">
          <w:rPr>
            <w:lang w:val="en-GB" w:eastAsia="en-US"/>
          </w:rPr>
          <w:t>‘</w:t>
        </w:r>
      </w:ins>
      <w:ins w:id="137" w:author="Lenovo_gv" w:date="2023-11-03T17:18:00Z">
        <w:r>
          <w:rPr>
            <w:lang w:eastAsia="en-US"/>
          </w:rPr>
          <w:t xml:space="preserve">EC information associated with a </w:t>
        </w:r>
      </w:ins>
      <w:ins w:id="138" w:author="Lenovo_gv" w:date="2023-11-03T17:43:00Z">
        <w:r w:rsidR="00F535EA">
          <w:rPr>
            <w:lang w:val="en-GB" w:eastAsia="en-US"/>
          </w:rPr>
          <w:t>Service</w:t>
        </w:r>
      </w:ins>
      <w:ins w:id="139" w:author="Lenovo_gv" w:date="2023-11-03T17:18:00Z">
        <w:r>
          <w:rPr>
            <w:lang w:eastAsia="en-US"/>
          </w:rPr>
          <w:t xml:space="preserve"> granularity</w:t>
        </w:r>
      </w:ins>
      <w:ins w:id="140" w:author="Lenovo_gv" w:date="2024-01-12T18:02:00Z">
        <w:r w:rsidR="00AA150E">
          <w:rPr>
            <w:lang w:val="en-GB" w:eastAsia="en-US"/>
          </w:rPr>
          <w:t>’</w:t>
        </w:r>
      </w:ins>
      <w:ins w:id="141" w:author="Lenovo_gv" w:date="2024-01-12T18:03:00Z">
        <w:r w:rsidR="00A92BC7">
          <w:rPr>
            <w:lang w:val="en-GB" w:eastAsia="en-US"/>
          </w:rPr>
          <w:t xml:space="preserve"> type </w:t>
        </w:r>
      </w:ins>
      <w:ins w:id="142" w:author="Lenovo_gv" w:date="2024-01-12T17:58:00Z">
        <w:r w:rsidR="00AA150E" w:rsidRPr="00AA150E">
          <w:rPr>
            <w:lang w:val="en-GB" w:eastAsia="en-US"/>
          </w:rPr>
          <w:t>is EC data which is collected per Network Slice (e.g. identified by S-NSSAI) or per application service provider (e.g. identified by application ID)</w:t>
        </w:r>
        <w:r w:rsidR="00AA150E">
          <w:rPr>
            <w:lang w:val="en-GB" w:eastAsia="en-US"/>
          </w:rPr>
          <w:t xml:space="preserve">. </w:t>
        </w:r>
      </w:ins>
      <w:ins w:id="143" w:author="Lenovo_gv" w:date="2024-01-12T17:59:00Z">
        <w:r w:rsidR="00AA150E" w:rsidRPr="00AA150E">
          <w:rPr>
            <w:lang w:val="en-GB" w:eastAsia="en-US"/>
          </w:rPr>
          <w:t xml:space="preserve">The EC information associated with a </w:t>
        </w:r>
      </w:ins>
      <w:ins w:id="144" w:author="Lenovo_gv" w:date="2024-01-12T18:00:00Z">
        <w:r w:rsidR="00AA150E">
          <w:rPr>
            <w:lang w:val="en-GB" w:eastAsia="en-US"/>
          </w:rPr>
          <w:t>Service</w:t>
        </w:r>
      </w:ins>
      <w:ins w:id="145" w:author="Lenovo_gv" w:date="2024-01-12T17:59:00Z">
        <w:r w:rsidR="00AA150E" w:rsidRPr="00AA150E">
          <w:rPr>
            <w:lang w:val="en-GB" w:eastAsia="en-US"/>
          </w:rPr>
          <w:t xml:space="preserve"> granularity is collected in </w:t>
        </w:r>
        <w:r w:rsidR="00AA150E">
          <w:rPr>
            <w:lang w:val="en-GB" w:eastAsia="en-US"/>
          </w:rPr>
          <w:t>Service</w:t>
        </w:r>
        <w:r w:rsidR="00AA150E" w:rsidRPr="00AA150E">
          <w:rPr>
            <w:lang w:val="en-GB" w:eastAsia="en-US"/>
          </w:rPr>
          <w:t>-related ECF (e.g. optionally deployed on the NWDAF)</w:t>
        </w:r>
      </w:ins>
      <w:ins w:id="146" w:author="Lenovo_gv" w:date="2024-01-12T18:00:00Z">
        <w:r w:rsidR="00AA150E">
          <w:rPr>
            <w:lang w:val="en-GB" w:eastAsia="en-US"/>
          </w:rPr>
          <w:t xml:space="preserve">. </w:t>
        </w:r>
      </w:ins>
      <w:ins w:id="147" w:author="Lenovo_gv" w:date="2024-01-12T18:01:00Z">
        <w:r w:rsidR="00AA150E" w:rsidRPr="00AA150E">
          <w:rPr>
            <w:lang w:val="en-GB" w:eastAsia="en-US"/>
          </w:rPr>
          <w:t>The Service-related ECF registers itself with the NRF (or BSF) as NF producer of ECF services for the S-NSSAI or application ID.</w:t>
        </w:r>
      </w:ins>
    </w:p>
    <w:p w14:paraId="7BB1760E" w14:textId="5AA9A210" w:rsidR="00B209FF" w:rsidRDefault="00B209FF" w:rsidP="003156EF">
      <w:pPr>
        <w:pStyle w:val="B1"/>
        <w:rPr>
          <w:ins w:id="148" w:author="Lenovo_gv" w:date="2023-11-03T17:23:00Z"/>
          <w:lang w:eastAsia="en-US"/>
        </w:rPr>
      </w:pPr>
      <w:ins w:id="149" w:author="Lenovo_gv" w:date="2023-11-03T17:1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50" w:author="Lenovo_gv" w:date="2023-11-03T17:21:00Z">
        <w:r>
          <w:rPr>
            <w:lang w:eastAsia="en-US"/>
          </w:rPr>
          <w:t>The AF request for EC expos</w:t>
        </w:r>
      </w:ins>
      <w:ins w:id="151" w:author="Lenovo_gv" w:date="2023-11-03T17:22:00Z">
        <w:r>
          <w:rPr>
            <w:lang w:eastAsia="en-US"/>
          </w:rPr>
          <w:t xml:space="preserve">ure contains the </w:t>
        </w:r>
      </w:ins>
      <w:ins w:id="152" w:author="Lenovo_gv" w:date="2024-01-12T18:03:00Z">
        <w:r w:rsidR="00A92BC7">
          <w:rPr>
            <w:lang w:eastAsia="en-US"/>
          </w:rPr>
          <w:t>type of EC information</w:t>
        </w:r>
      </w:ins>
      <w:ins w:id="153" w:author="Lenovo_gv" w:date="2023-11-03T17:22:00Z">
        <w:r>
          <w:rPr>
            <w:lang w:eastAsia="en-US"/>
          </w:rPr>
          <w:t xml:space="preserve">, which is either UE-related </w:t>
        </w:r>
      </w:ins>
      <w:ins w:id="154" w:author="Lenovo_gv" w:date="2024-01-12T18:04:00Z">
        <w:r w:rsidR="00A92BC7">
          <w:rPr>
            <w:lang w:eastAsia="en-US"/>
          </w:rPr>
          <w:t>type</w:t>
        </w:r>
      </w:ins>
      <w:ins w:id="155" w:author="Lenovo_gv" w:date="2023-11-03T17:22:00Z">
        <w:r>
          <w:rPr>
            <w:lang w:eastAsia="en-US"/>
          </w:rPr>
          <w:t xml:space="preserve">(e.g. </w:t>
        </w:r>
      </w:ins>
      <w:ins w:id="156" w:author="Lenovo_gv" w:date="2024-01-12T18:03:00Z">
        <w:r w:rsidR="00A92BC7">
          <w:rPr>
            <w:lang w:eastAsia="en-US"/>
          </w:rPr>
          <w:t xml:space="preserve">identified by a </w:t>
        </w:r>
      </w:ins>
      <w:ins w:id="157" w:author="Lenovo_gv" w:date="2023-11-03T17:22:00Z">
        <w:r>
          <w:rPr>
            <w:lang w:eastAsia="en-US"/>
          </w:rPr>
          <w:t xml:space="preserve">GPSI) or </w:t>
        </w:r>
      </w:ins>
      <w:ins w:id="158" w:author="Lenovo_gv" w:date="2023-11-03T17:43:00Z">
        <w:r w:rsidR="00F535EA">
          <w:rPr>
            <w:lang w:eastAsia="en-US"/>
          </w:rPr>
          <w:t>Service</w:t>
        </w:r>
      </w:ins>
      <w:ins w:id="159" w:author="Lenovo_gv" w:date="2023-11-03T17:22:00Z">
        <w:r>
          <w:rPr>
            <w:lang w:eastAsia="en-US"/>
          </w:rPr>
          <w:t xml:space="preserve">-related </w:t>
        </w:r>
      </w:ins>
      <w:ins w:id="160" w:author="Lenovo_gv" w:date="2024-01-12T18:03:00Z">
        <w:r w:rsidR="00A92BC7">
          <w:rPr>
            <w:lang w:eastAsia="en-US"/>
          </w:rPr>
          <w:t xml:space="preserve">type </w:t>
        </w:r>
      </w:ins>
      <w:ins w:id="161" w:author="Lenovo_gv" w:date="2023-11-03T17:22:00Z">
        <w:r>
          <w:rPr>
            <w:lang w:eastAsia="en-US"/>
          </w:rPr>
          <w:t xml:space="preserve">(e.g. </w:t>
        </w:r>
      </w:ins>
      <w:ins w:id="162" w:author="Lenovo_gv" w:date="2024-01-12T18:03:00Z">
        <w:r w:rsidR="00A92BC7">
          <w:rPr>
            <w:lang w:eastAsia="en-US"/>
          </w:rPr>
          <w:t xml:space="preserve">identified by </w:t>
        </w:r>
      </w:ins>
      <w:ins w:id="163" w:author="Lenovo_gv" w:date="2023-11-03T17:23:00Z">
        <w:r>
          <w:rPr>
            <w:lang w:eastAsia="en-US"/>
          </w:rPr>
          <w:t xml:space="preserve">S-NSSAI or application ID). </w:t>
        </w:r>
      </w:ins>
    </w:p>
    <w:p w14:paraId="10C6A37D" w14:textId="1E62AC7F" w:rsidR="003156EF" w:rsidRDefault="00B209FF" w:rsidP="003156EF">
      <w:pPr>
        <w:pStyle w:val="B1"/>
        <w:rPr>
          <w:ins w:id="164" w:author="Lenovo_gv" w:date="2023-11-03T17:25:00Z"/>
          <w:lang w:eastAsia="en-US"/>
        </w:rPr>
      </w:pPr>
      <w:ins w:id="165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66" w:author="Lenovo_gv" w:date="2023-11-03T17:24:00Z">
        <w:r>
          <w:rPr>
            <w:lang w:eastAsia="en-US"/>
          </w:rPr>
          <w:t xml:space="preserve">For </w:t>
        </w:r>
      </w:ins>
      <w:ins w:id="167" w:author="Lenovo_gv" w:date="2023-11-03T17:25:00Z">
        <w:r>
          <w:rPr>
            <w:lang w:eastAsia="en-US"/>
          </w:rPr>
          <w:t xml:space="preserve">a </w:t>
        </w:r>
      </w:ins>
      <w:ins w:id="168" w:author="Lenovo_gv" w:date="2023-11-03T17:24:00Z">
        <w:r>
          <w:rPr>
            <w:lang w:eastAsia="en-US"/>
          </w:rPr>
          <w:t>UE-related request: (a) t</w:t>
        </w:r>
      </w:ins>
      <w:ins w:id="169" w:author="Lenovo_gv" w:date="2023-11-03T17:23:00Z">
        <w:r>
          <w:rPr>
            <w:lang w:eastAsia="en-US"/>
          </w:rPr>
          <w:t>he NEF resolve</w:t>
        </w:r>
      </w:ins>
      <w:ins w:id="170" w:author="Lenovo_gv" w:date="2024-01-10T11:56:00Z">
        <w:r w:rsidR="00083E52">
          <w:rPr>
            <w:lang w:eastAsia="en-US"/>
          </w:rPr>
          <w:t>s</w:t>
        </w:r>
      </w:ins>
      <w:ins w:id="171" w:author="Lenovo_gv" w:date="2023-11-03T17:23:00Z">
        <w:r>
          <w:rPr>
            <w:lang w:eastAsia="en-US"/>
          </w:rPr>
          <w:t xml:space="preserve"> the </w:t>
        </w:r>
      </w:ins>
      <w:ins w:id="172" w:author="Lenovo_gv" w:date="2024-01-10T11:55:00Z">
        <w:r w:rsidR="00083E52">
          <w:rPr>
            <w:lang w:eastAsia="en-US"/>
          </w:rPr>
          <w:t xml:space="preserve">serving ECF for the </w:t>
        </w:r>
      </w:ins>
      <w:ins w:id="173" w:author="Lenovo_gv" w:date="2023-11-03T17:24:00Z">
        <w:r>
          <w:rPr>
            <w:lang w:eastAsia="en-US"/>
          </w:rPr>
          <w:t>UE</w:t>
        </w:r>
      </w:ins>
      <w:ins w:id="174" w:author="Lenovo_gv" w:date="2024-01-10T11:56:00Z">
        <w:r w:rsidR="00083E52">
          <w:rPr>
            <w:lang w:eastAsia="en-US"/>
          </w:rPr>
          <w:t>-related EC information</w:t>
        </w:r>
      </w:ins>
      <w:ins w:id="175" w:author="Lenovo_gv" w:date="2023-11-03T17:23:00Z">
        <w:r>
          <w:rPr>
            <w:lang w:eastAsia="en-US"/>
          </w:rPr>
          <w:t xml:space="preserve"> </w:t>
        </w:r>
      </w:ins>
      <w:ins w:id="176" w:author="Lenovo_gv" w:date="2023-11-03T17:24:00Z">
        <w:r>
          <w:rPr>
            <w:lang w:eastAsia="en-US"/>
          </w:rPr>
          <w:t xml:space="preserve">by requesting the UDM </w:t>
        </w:r>
      </w:ins>
      <w:ins w:id="177" w:author="Lenovo_gv" w:date="2024-01-10T11:57:00Z">
        <w:r w:rsidR="00083E52">
          <w:rPr>
            <w:lang w:eastAsia="en-US"/>
          </w:rPr>
          <w:t xml:space="preserve">by using the GPSI </w:t>
        </w:r>
      </w:ins>
      <w:ins w:id="178" w:author="Lenovo_gv" w:date="2024-01-10T11:55:00Z">
        <w:r w:rsidR="00083E52">
          <w:rPr>
            <w:lang w:eastAsia="en-US"/>
          </w:rPr>
          <w:t xml:space="preserve">and </w:t>
        </w:r>
      </w:ins>
      <w:ins w:id="179" w:author="Lenovo_gv" w:date="2023-11-03T17:24:00Z">
        <w:r>
          <w:rPr>
            <w:lang w:eastAsia="en-US"/>
          </w:rPr>
          <w:t xml:space="preserve">(b) the NEF subscribes </w:t>
        </w:r>
      </w:ins>
      <w:ins w:id="180" w:author="Lenovo_gv" w:date="2023-11-03T17:25:00Z">
        <w:r>
          <w:rPr>
            <w:lang w:eastAsia="en-US"/>
          </w:rPr>
          <w:t xml:space="preserve">for event notification with the </w:t>
        </w:r>
      </w:ins>
      <w:ins w:id="181" w:author="Lenovo_gv" w:date="2024-01-10T11:58:00Z">
        <w:r w:rsidR="00083E52">
          <w:rPr>
            <w:lang w:eastAsia="en-US"/>
          </w:rPr>
          <w:t>selected</w:t>
        </w:r>
      </w:ins>
      <w:ins w:id="182" w:author="Lenovo_gv" w:date="2023-11-03T17:25:00Z">
        <w:r>
          <w:rPr>
            <w:lang w:eastAsia="en-US"/>
          </w:rPr>
          <w:t xml:space="preserve"> </w:t>
        </w:r>
      </w:ins>
      <w:ins w:id="183" w:author="Lenovo_gv" w:date="2024-01-10T11:55:00Z">
        <w:r w:rsidR="00083E52">
          <w:rPr>
            <w:lang w:eastAsia="en-US"/>
          </w:rPr>
          <w:t>ECF</w:t>
        </w:r>
      </w:ins>
      <w:ins w:id="184" w:author="Lenovo_gv" w:date="2023-11-03T17:25:00Z">
        <w:r>
          <w:rPr>
            <w:lang w:eastAsia="en-US"/>
          </w:rPr>
          <w:t xml:space="preserve">. </w:t>
        </w:r>
      </w:ins>
    </w:p>
    <w:p w14:paraId="086EA0B3" w14:textId="50264649" w:rsidR="00B209FF" w:rsidRDefault="00B209FF">
      <w:pPr>
        <w:pStyle w:val="B1"/>
        <w:rPr>
          <w:ins w:id="185" w:author="Lenovo_gv" w:date="2023-11-03T17:12:00Z"/>
          <w:lang w:eastAsia="en-US"/>
        </w:rPr>
        <w:pPrChange w:id="186" w:author="Lenovo_gv" w:date="2023-11-03T17:25:00Z">
          <w:pPr/>
        </w:pPrChange>
      </w:pPr>
      <w:ins w:id="187" w:author="Lenovo_gv" w:date="2023-11-03T17:25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For a </w:t>
        </w:r>
      </w:ins>
      <w:ins w:id="188" w:author="Lenovo_gv" w:date="2023-11-03T17:43:00Z">
        <w:r w:rsidR="00F535EA">
          <w:rPr>
            <w:lang w:eastAsia="en-US"/>
          </w:rPr>
          <w:t>Service</w:t>
        </w:r>
      </w:ins>
      <w:ins w:id="189" w:author="Lenovo_gv" w:date="2023-11-03T17:25:00Z">
        <w:r>
          <w:rPr>
            <w:lang w:eastAsia="en-US"/>
          </w:rPr>
          <w:t>-related request: (a) the NEF resolve</w:t>
        </w:r>
      </w:ins>
      <w:ins w:id="190" w:author="Lenovo_gv" w:date="2024-01-10T11:56:00Z">
        <w:r w:rsidR="00083E52">
          <w:rPr>
            <w:lang w:eastAsia="en-US"/>
          </w:rPr>
          <w:t>s</w:t>
        </w:r>
      </w:ins>
      <w:ins w:id="191" w:author="Lenovo_gv" w:date="2023-11-03T17:25:00Z">
        <w:r>
          <w:rPr>
            <w:lang w:eastAsia="en-US"/>
          </w:rPr>
          <w:t xml:space="preserve"> the </w:t>
        </w:r>
      </w:ins>
      <w:ins w:id="192" w:author="Lenovo_gv" w:date="2024-01-10T11:56:00Z">
        <w:r w:rsidR="00083E52">
          <w:rPr>
            <w:lang w:eastAsia="en-US"/>
          </w:rPr>
          <w:t xml:space="preserve">ECF responding for </w:t>
        </w:r>
      </w:ins>
      <w:ins w:id="193" w:author="Lenovo_gv" w:date="2023-11-03T17:43:00Z">
        <w:r w:rsidR="00F535EA">
          <w:rPr>
            <w:lang w:eastAsia="en-US"/>
          </w:rPr>
          <w:t>Se</w:t>
        </w:r>
      </w:ins>
      <w:ins w:id="194" w:author="Lenovo_gv" w:date="2023-11-03T17:44:00Z">
        <w:r w:rsidR="00F535EA">
          <w:rPr>
            <w:lang w:eastAsia="en-US"/>
          </w:rPr>
          <w:t>rvice</w:t>
        </w:r>
      </w:ins>
      <w:ins w:id="195" w:author="Lenovo_gv" w:date="2023-11-03T17:25:00Z">
        <w:r>
          <w:rPr>
            <w:lang w:eastAsia="en-US"/>
          </w:rPr>
          <w:t xml:space="preserve">-related </w:t>
        </w:r>
      </w:ins>
      <w:ins w:id="196" w:author="Lenovo_gv" w:date="2024-01-10T11:56:00Z">
        <w:r w:rsidR="00083E52">
          <w:rPr>
            <w:lang w:eastAsia="en-US"/>
          </w:rPr>
          <w:t xml:space="preserve">EC information </w:t>
        </w:r>
      </w:ins>
      <w:ins w:id="197" w:author="Lenovo_gv" w:date="2023-11-03T17:25:00Z">
        <w:r>
          <w:rPr>
            <w:lang w:eastAsia="en-US"/>
          </w:rPr>
          <w:t>by requesting the NRF/BS</w:t>
        </w:r>
      </w:ins>
      <w:ins w:id="198" w:author="Lenovo_gv" w:date="2023-11-03T17:26:00Z">
        <w:r>
          <w:rPr>
            <w:lang w:eastAsia="en-US"/>
          </w:rPr>
          <w:t>F</w:t>
        </w:r>
      </w:ins>
      <w:ins w:id="199" w:author="Lenovo_gv" w:date="2024-01-10T11:57:00Z">
        <w:r w:rsidR="00083E52">
          <w:rPr>
            <w:lang w:eastAsia="en-US"/>
          </w:rPr>
          <w:t xml:space="preserve"> using the S-NSSAI or Application ID</w:t>
        </w:r>
      </w:ins>
      <w:ins w:id="200" w:author="Lenovo_gv" w:date="2023-11-03T17:26:00Z">
        <w:r>
          <w:rPr>
            <w:lang w:eastAsia="en-US"/>
          </w:rPr>
          <w:t xml:space="preserve"> </w:t>
        </w:r>
      </w:ins>
      <w:ins w:id="201" w:author="Lenovo_gv" w:date="2023-11-03T17:25:00Z">
        <w:r>
          <w:rPr>
            <w:lang w:eastAsia="en-US"/>
          </w:rPr>
          <w:t xml:space="preserve">and (b) the NEF subscribes for event notification with the </w:t>
        </w:r>
      </w:ins>
      <w:ins w:id="202" w:author="Lenovo_gv" w:date="2024-01-10T11:58:00Z">
        <w:r w:rsidR="00083E52">
          <w:rPr>
            <w:lang w:eastAsia="en-US"/>
          </w:rPr>
          <w:t>selected</w:t>
        </w:r>
      </w:ins>
      <w:ins w:id="203" w:author="Lenovo_gv" w:date="2023-11-03T17:25:00Z">
        <w:r>
          <w:rPr>
            <w:lang w:eastAsia="en-US"/>
          </w:rPr>
          <w:t xml:space="preserve"> </w:t>
        </w:r>
      </w:ins>
      <w:ins w:id="204" w:author="Lenovo_gv" w:date="2024-01-10T11:57:00Z">
        <w:r w:rsidR="00083E52">
          <w:rPr>
            <w:lang w:eastAsia="en-US"/>
          </w:rPr>
          <w:t>ECF</w:t>
        </w:r>
      </w:ins>
      <w:ins w:id="205" w:author="Lenovo_gv" w:date="2023-11-03T17:25:00Z"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206" w:author="Lenovo_gv" w:date="2023-11-03T17:09:00Z"/>
        </w:rPr>
      </w:pPr>
      <w:bookmarkStart w:id="207" w:name="_Toc148441679"/>
      <w:bookmarkEnd w:id="69"/>
      <w:ins w:id="208" w:author="Lenovo_gv" w:date="2023-11-03T16:45:00Z">
        <w:r w:rsidRPr="005130C9">
          <w:t>6.x.3</w:t>
        </w:r>
        <w:r w:rsidRPr="005130C9">
          <w:tab/>
          <w:t>Procedures</w:t>
        </w:r>
      </w:ins>
      <w:bookmarkEnd w:id="70"/>
      <w:bookmarkEnd w:id="71"/>
      <w:bookmarkEnd w:id="207"/>
    </w:p>
    <w:p w14:paraId="62B54831" w14:textId="77777777" w:rsidR="00C102F2" w:rsidRDefault="00B209FF">
      <w:pPr>
        <w:rPr>
          <w:ins w:id="209" w:author="Lenovo_gv" w:date="2024-01-10T12:02:00Z"/>
        </w:rPr>
      </w:pPr>
      <w:ins w:id="210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about the </w:t>
        </w:r>
      </w:ins>
      <w:ins w:id="211" w:author="Lenovo_gv" w:date="2024-01-10T11:58:00Z">
        <w:r w:rsidR="00315303">
          <w:t xml:space="preserve">procedures </w:t>
        </w:r>
        <w:r w:rsidR="00315303" w:rsidRPr="00315303">
          <w:t>for exposing EC information to an AF</w:t>
        </w:r>
      </w:ins>
      <w:ins w:id="212" w:author="Lenovo_gv" w:date="2024-01-10T11:59:00Z">
        <w:r w:rsidR="00315303">
          <w:t xml:space="preserve">. </w:t>
        </w:r>
      </w:ins>
    </w:p>
    <w:p w14:paraId="236364F5" w14:textId="77777777" w:rsidR="00E16383" w:rsidRDefault="00315303">
      <w:pPr>
        <w:rPr>
          <w:ins w:id="213" w:author="Lenovo_gv" w:date="2024-01-12T18:09:00Z"/>
        </w:rPr>
      </w:pPr>
      <w:ins w:id="214" w:author="Lenovo_gv" w:date="2024-01-10T11:59:00Z">
        <w:r>
          <w:t xml:space="preserve">There can be a single ECF for collecting </w:t>
        </w:r>
      </w:ins>
      <w:ins w:id="215" w:author="Lenovo_gv" w:date="2024-01-10T12:00:00Z">
        <w:r>
          <w:t xml:space="preserve">EC information of any type, but there can be also a specialized </w:t>
        </w:r>
      </w:ins>
      <w:ins w:id="216" w:author="Lenovo_gv" w:date="2024-01-10T11:59:00Z">
        <w:r>
          <w:t>ECF</w:t>
        </w:r>
      </w:ins>
      <w:ins w:id="217" w:author="Lenovo_gv" w:date="2024-01-10T12:00:00Z">
        <w:r>
          <w:t xml:space="preserve"> types</w:t>
        </w:r>
      </w:ins>
      <w:ins w:id="218" w:author="Lenovo_gv" w:date="2024-01-12T18:08:00Z">
        <w:r w:rsidR="00E16383">
          <w:t>:</w:t>
        </w:r>
      </w:ins>
    </w:p>
    <w:p w14:paraId="2EF2DBCE" w14:textId="582EF4F6" w:rsidR="00E16383" w:rsidRDefault="00E16383" w:rsidP="00E16383">
      <w:pPr>
        <w:pStyle w:val="B1"/>
        <w:rPr>
          <w:ins w:id="219" w:author="Lenovo_gv" w:date="2024-01-12T18:09:00Z"/>
        </w:rPr>
      </w:pPr>
      <w:ins w:id="220" w:author="Lenovo_gv" w:date="2024-01-12T18:09:00Z">
        <w:r>
          <w:t>-</w:t>
        </w:r>
        <w:r>
          <w:tab/>
          <w:t>a UE-related</w:t>
        </w:r>
      </w:ins>
      <w:ins w:id="221" w:author="Lenovo_gv" w:date="2024-01-10T12:00:00Z">
        <w:r w:rsidR="00315303">
          <w:t xml:space="preserve"> ECF for collecting the </w:t>
        </w:r>
      </w:ins>
      <w:ins w:id="222" w:author="Lenovo_gv" w:date="2024-01-10T12:01:00Z">
        <w:r w:rsidR="00C102F2">
          <w:t>UE-related EC information</w:t>
        </w:r>
      </w:ins>
      <w:ins w:id="223" w:author="Lenovo_gv" w:date="2024-01-12T18:11:00Z">
        <w:r w:rsidR="00AA281B">
          <w:t xml:space="preserve"> (</w:t>
        </w:r>
      </w:ins>
      <w:ins w:id="224" w:author="Lenovo_gv" w:date="2024-01-10T12:01:00Z">
        <w:r w:rsidR="00C102F2">
          <w:t>e.</w:t>
        </w:r>
      </w:ins>
      <w:ins w:id="225" w:author="Lenovo_gv" w:date="2024-01-10T12:02:00Z">
        <w:r w:rsidR="00C102F2">
          <w:t xml:space="preserve">g. </w:t>
        </w:r>
      </w:ins>
      <w:ins w:id="226" w:author="Lenovo_gv" w:date="2024-01-12T18:10:00Z">
        <w:r>
          <w:t xml:space="preserve">on </w:t>
        </w:r>
      </w:ins>
      <w:ins w:id="227" w:author="Lenovo_gv" w:date="2024-01-12T18:05:00Z">
        <w:r w:rsidR="00A92BC7">
          <w:t xml:space="preserve">per UE, </w:t>
        </w:r>
      </w:ins>
      <w:ins w:id="228" w:author="Lenovo_gv" w:date="2024-01-10T12:02:00Z">
        <w:r w:rsidR="00C102F2">
          <w:t>per PDU Session</w:t>
        </w:r>
      </w:ins>
      <w:ins w:id="229" w:author="Lenovo_gv" w:date="2024-01-12T18:05:00Z">
        <w:r w:rsidR="00A92BC7">
          <w:t xml:space="preserve"> or</w:t>
        </w:r>
      </w:ins>
      <w:ins w:id="230" w:author="Lenovo_gv" w:date="2024-01-10T12:02:00Z">
        <w:r w:rsidR="00C102F2">
          <w:t xml:space="preserve"> per QoS flow</w:t>
        </w:r>
      </w:ins>
      <w:ins w:id="231" w:author="Lenovo_gv" w:date="2024-01-12T18:05:00Z">
        <w:r w:rsidR="00A92BC7">
          <w:t xml:space="preserve"> granularity</w:t>
        </w:r>
      </w:ins>
      <w:ins w:id="232" w:author="Lenovo_gv" w:date="2024-01-10T12:02:00Z">
        <w:r w:rsidR="00C102F2">
          <w:t>)</w:t>
        </w:r>
      </w:ins>
      <w:ins w:id="233" w:author="Lenovo_gv" w:date="2024-01-12T18:10:00Z">
        <w:r>
          <w:t xml:space="preserve">. The EC information collected in the UE-related ECF is identified by SUPI; </w:t>
        </w:r>
      </w:ins>
      <w:ins w:id="234" w:author="Lenovo_gv" w:date="2024-01-10T12:01:00Z">
        <w:r w:rsidR="00C102F2">
          <w:t>and</w:t>
        </w:r>
      </w:ins>
    </w:p>
    <w:p w14:paraId="046120AF" w14:textId="10B490BD" w:rsidR="003156EF" w:rsidRPr="003156EF" w:rsidRDefault="00E16383">
      <w:pPr>
        <w:pStyle w:val="B1"/>
        <w:rPr>
          <w:ins w:id="235" w:author="Lenovo_gv" w:date="2023-11-03T16:45:00Z"/>
        </w:rPr>
        <w:pPrChange w:id="236" w:author="Lenovo_gv" w:date="2024-01-12T18:09:00Z">
          <w:pPr>
            <w:pStyle w:val="Heading3"/>
          </w:pPr>
        </w:pPrChange>
      </w:pPr>
      <w:ins w:id="237" w:author="Lenovo_gv" w:date="2024-01-12T18:09:00Z">
        <w:r>
          <w:t>-</w:t>
        </w:r>
        <w:r>
          <w:tab/>
          <w:t>a Service-related</w:t>
        </w:r>
      </w:ins>
      <w:ins w:id="238" w:author="Lenovo_gv" w:date="2024-01-10T12:01:00Z">
        <w:r w:rsidR="00C102F2">
          <w:t xml:space="preserve"> ECF for collecting Service-based EC information</w:t>
        </w:r>
      </w:ins>
      <w:ins w:id="239" w:author="Lenovo_gv" w:date="2024-01-10T12:02:00Z">
        <w:r w:rsidR="00C102F2">
          <w:t xml:space="preserve"> (e.g. </w:t>
        </w:r>
      </w:ins>
      <w:ins w:id="240" w:author="Lenovo_gv" w:date="2024-01-12T18:11:00Z">
        <w:r>
          <w:t xml:space="preserve">on </w:t>
        </w:r>
      </w:ins>
      <w:ins w:id="241" w:author="Lenovo_gv" w:date="2024-01-10T12:02:00Z">
        <w:r w:rsidR="00C102F2">
          <w:t>per Network Slice or Application</w:t>
        </w:r>
      </w:ins>
      <w:ins w:id="242" w:author="Lenovo_gv" w:date="2024-01-12T18:06:00Z">
        <w:r w:rsidR="00A92BC7">
          <w:t xml:space="preserve"> service provider granularity</w:t>
        </w:r>
      </w:ins>
      <w:ins w:id="243" w:author="Lenovo_gv" w:date="2024-01-10T12:02:00Z">
        <w:r w:rsidR="00C102F2">
          <w:t>)</w:t>
        </w:r>
      </w:ins>
      <w:ins w:id="244" w:author="Lenovo_gv" w:date="2024-01-10T12:01:00Z">
        <w:r w:rsidR="00C102F2">
          <w:t>.</w:t>
        </w:r>
      </w:ins>
    </w:p>
    <w:bookmarkStart w:id="245" w:name="_Toc92875664"/>
    <w:bookmarkStart w:id="246" w:name="_Toc93070688"/>
    <w:p w14:paraId="6B97D396" w14:textId="6105EBB6" w:rsidR="004746BB" w:rsidRDefault="00AF5002" w:rsidP="00AF5002">
      <w:pPr>
        <w:jc w:val="center"/>
        <w:rPr>
          <w:ins w:id="247" w:author="Lenovo_gv" w:date="2023-11-03T17:09:00Z"/>
          <w:rFonts w:eastAsia="DengXian"/>
        </w:rPr>
      </w:pPr>
      <w:ins w:id="248" w:author="Lenovo_gv" w:date="2024-01-12T18:24:00Z">
        <w:r>
          <w:object w:dxaOrig="16500" w:dyaOrig="17655" w14:anchorId="39EA7787">
            <v:shape id="_x0000_i1026" type="#_x0000_t75" style="width:481.6pt;height:515.55pt" o:ole="">
              <v:imagedata r:id="rId13" o:title=""/>
            </v:shape>
            <o:OLEObject Type="Embed" ProgID="Visio.Drawing.15" ShapeID="_x0000_i1026" DrawAspect="Content" ObjectID="_1766590224" r:id="rId14"/>
          </w:object>
        </w:r>
      </w:ins>
    </w:p>
    <w:p w14:paraId="7DE3689F" w14:textId="62FACCE2" w:rsidR="003156EF" w:rsidRPr="00ED4699" w:rsidRDefault="003156EF" w:rsidP="003156EF">
      <w:pPr>
        <w:keepLines/>
        <w:spacing w:after="240"/>
        <w:jc w:val="center"/>
        <w:rPr>
          <w:ins w:id="249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50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251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>Signalling flow for exposing EC information to an AF</w:t>
        </w:r>
      </w:ins>
    </w:p>
    <w:p w14:paraId="1831A389" w14:textId="061280B6" w:rsidR="003156EF" w:rsidRPr="00ED4699" w:rsidRDefault="003156EF" w:rsidP="003156EF">
      <w:pPr>
        <w:rPr>
          <w:ins w:id="252" w:author="Lenovo_gv" w:date="2023-11-03T17:09:00Z"/>
          <w:rFonts w:eastAsia="DengXian"/>
          <w:lang w:eastAsia="en-US"/>
        </w:rPr>
      </w:pPr>
      <w:ins w:id="253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1D0211BE" w:rsidR="00243C76" w:rsidRDefault="004E159A" w:rsidP="003156EF">
      <w:pPr>
        <w:pStyle w:val="B1"/>
        <w:rPr>
          <w:ins w:id="254" w:author="Lenovo_gv" w:date="2023-11-03T18:19:00Z"/>
          <w:lang w:eastAsia="en-US"/>
        </w:rPr>
      </w:pPr>
      <w:ins w:id="255" w:author="Lenovo_gv" w:date="2023-11-03T17:35:00Z">
        <w:r>
          <w:rPr>
            <w:lang w:eastAsia="en-US"/>
          </w:rPr>
          <w:t>1</w:t>
        </w:r>
      </w:ins>
      <w:ins w:id="256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57" w:author="Lenovo_gv" w:date="2023-11-03T17:35:00Z">
        <w:r>
          <w:rPr>
            <w:lang w:eastAsia="en-US"/>
          </w:rPr>
          <w:t xml:space="preserve">The UE-related </w:t>
        </w:r>
      </w:ins>
      <w:ins w:id="258" w:author="Lenovo_gv" w:date="2024-01-12T18:13:00Z">
        <w:r w:rsidR="005F6AAC">
          <w:rPr>
            <w:lang w:eastAsia="en-US"/>
          </w:rPr>
          <w:t>ECF</w:t>
        </w:r>
      </w:ins>
      <w:ins w:id="259" w:author="Lenovo_gv" w:date="2023-11-03T17:36:00Z">
        <w:r>
          <w:rPr>
            <w:lang w:eastAsia="en-US"/>
          </w:rPr>
          <w:t xml:space="preserve"> c</w:t>
        </w:r>
      </w:ins>
      <w:ins w:id="260" w:author="Lenovo_gv" w:date="2023-11-03T17:35:00Z">
        <w:r w:rsidRPr="004E159A">
          <w:rPr>
            <w:lang w:eastAsia="en-US"/>
          </w:rPr>
          <w:t>ollect</w:t>
        </w:r>
      </w:ins>
      <w:ins w:id="261" w:author="Lenovo_gv" w:date="2023-11-03T17:36:00Z">
        <w:r>
          <w:rPr>
            <w:lang w:eastAsia="en-US"/>
          </w:rPr>
          <w:t>s</w:t>
        </w:r>
      </w:ins>
      <w:ins w:id="262" w:author="Lenovo_gv" w:date="2023-11-03T17:35:00Z">
        <w:r w:rsidRPr="004E159A">
          <w:rPr>
            <w:lang w:eastAsia="en-US"/>
          </w:rPr>
          <w:t xml:space="preserve"> EC information related to UE</w:t>
        </w:r>
      </w:ins>
      <w:ins w:id="263" w:author="Lenovo_gv" w:date="2023-11-03T17:36:00Z">
        <w:r>
          <w:rPr>
            <w:lang w:eastAsia="en-US"/>
          </w:rPr>
          <w:t>. The UE</w:t>
        </w:r>
      </w:ins>
      <w:ins w:id="264" w:author="Lenovo_gv" w:date="2023-11-03T18:19:00Z">
        <w:r w:rsidR="00243C76">
          <w:rPr>
            <w:lang w:eastAsia="en-US"/>
          </w:rPr>
          <w:t>-</w:t>
        </w:r>
      </w:ins>
      <w:ins w:id="265" w:author="Lenovo_gv" w:date="2023-11-03T17:36:00Z">
        <w:r>
          <w:rPr>
            <w:lang w:eastAsia="en-US"/>
          </w:rPr>
          <w:t xml:space="preserve">related EC information may have the granularity of per </w:t>
        </w:r>
      </w:ins>
      <w:ins w:id="266" w:author="Lenovo_gv" w:date="2023-11-03T17:35:00Z">
        <w:r w:rsidRPr="004E159A">
          <w:rPr>
            <w:lang w:eastAsia="en-US"/>
          </w:rPr>
          <w:t xml:space="preserve">UE, </w:t>
        </w:r>
      </w:ins>
      <w:ins w:id="267" w:author="Lenovo_gv" w:date="2023-11-03T17:36:00Z">
        <w:r>
          <w:rPr>
            <w:lang w:eastAsia="en-US"/>
          </w:rPr>
          <w:t xml:space="preserve">per </w:t>
        </w:r>
      </w:ins>
      <w:ins w:id="268" w:author="Lenovo_gv" w:date="2023-11-03T17:35:00Z">
        <w:r w:rsidRPr="004E159A">
          <w:rPr>
            <w:lang w:eastAsia="en-US"/>
          </w:rPr>
          <w:t xml:space="preserve">PDU Session or </w:t>
        </w:r>
      </w:ins>
      <w:ins w:id="269" w:author="Lenovo_gv" w:date="2023-11-03T17:36:00Z">
        <w:r>
          <w:rPr>
            <w:lang w:eastAsia="en-US"/>
          </w:rPr>
          <w:t xml:space="preserve">per </w:t>
        </w:r>
      </w:ins>
      <w:ins w:id="270" w:author="Lenovo_gv" w:date="2023-11-03T17:35:00Z">
        <w:r w:rsidRPr="004E159A">
          <w:rPr>
            <w:lang w:eastAsia="en-US"/>
          </w:rPr>
          <w:t>QoS level</w:t>
        </w:r>
      </w:ins>
      <w:ins w:id="271" w:author="Lenovo_gv" w:date="2023-11-03T17:36:00Z">
        <w:r>
          <w:rPr>
            <w:lang w:eastAsia="en-US"/>
          </w:rPr>
          <w:t xml:space="preserve">. </w:t>
        </w:r>
      </w:ins>
      <w:ins w:id="272" w:author="Lenovo_gv" w:date="2023-11-03T17:37:00Z">
        <w:r>
          <w:rPr>
            <w:lang w:eastAsia="en-US"/>
          </w:rPr>
          <w:t xml:space="preserve">Such EC information is identified by </w:t>
        </w:r>
      </w:ins>
      <w:ins w:id="273" w:author="Lenovo_gv" w:date="2024-01-12T18:13:00Z">
        <w:r w:rsidR="005F6AAC">
          <w:rPr>
            <w:lang w:eastAsia="en-US"/>
          </w:rPr>
          <w:t xml:space="preserve">the </w:t>
        </w:r>
      </w:ins>
      <w:ins w:id="274" w:author="Lenovo_gv" w:date="2023-11-03T17:37:00Z">
        <w:r>
          <w:rPr>
            <w:lang w:eastAsia="en-US"/>
          </w:rPr>
          <w:t>UE ID</w:t>
        </w:r>
      </w:ins>
      <w:ins w:id="275" w:author="Lenovo_gv" w:date="2024-01-12T18:14:00Z">
        <w:r w:rsidR="005F6AAC">
          <w:rPr>
            <w:lang w:eastAsia="en-US"/>
          </w:rPr>
          <w:t xml:space="preserve">, i.e. SUPI, </w:t>
        </w:r>
      </w:ins>
      <w:ins w:id="276" w:author="Lenovo_gv" w:date="2023-11-03T17:37:00Z">
        <w:r>
          <w:rPr>
            <w:lang w:eastAsia="en-US"/>
          </w:rPr>
          <w:t xml:space="preserve">and </w:t>
        </w:r>
      </w:ins>
      <w:ins w:id="277" w:author="Lenovo_gv" w:date="2023-11-03T17:39:00Z">
        <w:r w:rsidR="00E751DA">
          <w:rPr>
            <w:lang w:eastAsia="en-US"/>
          </w:rPr>
          <w:t xml:space="preserve">may have further </w:t>
        </w:r>
        <w:r>
          <w:rPr>
            <w:lang w:eastAsia="en-US"/>
          </w:rPr>
          <w:t>sub-</w:t>
        </w:r>
      </w:ins>
      <w:ins w:id="278" w:author="Lenovo_gv" w:date="2023-11-03T17:37:00Z">
        <w:r>
          <w:rPr>
            <w:lang w:eastAsia="en-US"/>
          </w:rPr>
          <w:t xml:space="preserve">granularity </w:t>
        </w:r>
      </w:ins>
      <w:ins w:id="279" w:author="Lenovo_gv" w:date="2023-11-03T17:39:00Z">
        <w:r w:rsidR="00E751DA">
          <w:rPr>
            <w:lang w:eastAsia="en-US"/>
          </w:rPr>
          <w:t xml:space="preserve">like </w:t>
        </w:r>
      </w:ins>
      <w:ins w:id="280" w:author="Lenovo_gv" w:date="2023-11-03T17:40:00Z">
        <w:r w:rsidR="00E751DA">
          <w:rPr>
            <w:lang w:eastAsia="en-US"/>
          </w:rPr>
          <w:t>PDU Session (identified by DNN, S-NSSAI) or R</w:t>
        </w:r>
        <w:r w:rsidR="00E751DA" w:rsidRPr="00E751DA">
          <w:rPr>
            <w:lang w:eastAsia="en-US"/>
          </w:rPr>
          <w:t>AN level, CN level, or per Access type level</w:t>
        </w:r>
        <w:r w:rsidR="00E751DA">
          <w:rPr>
            <w:lang w:eastAsia="en-US"/>
          </w:rPr>
          <w:t>.</w:t>
        </w:r>
      </w:ins>
    </w:p>
    <w:p w14:paraId="435B7757" w14:textId="4F8D0B1E" w:rsidR="003156EF" w:rsidRDefault="00243C76">
      <w:pPr>
        <w:pStyle w:val="B1"/>
        <w:ind w:firstLine="0"/>
        <w:rPr>
          <w:ins w:id="281" w:author="Lenovo_gv" w:date="2023-11-03T17:09:00Z"/>
          <w:lang w:eastAsia="en-US"/>
        </w:rPr>
        <w:pPrChange w:id="282" w:author="Lenovo_gv" w:date="2023-11-03T18:19:00Z">
          <w:pPr>
            <w:pStyle w:val="B1"/>
          </w:pPr>
        </w:pPrChange>
      </w:pPr>
      <w:ins w:id="283" w:author="Lenovo_gv" w:date="2023-11-03T18:19:00Z">
        <w:r>
          <w:rPr>
            <w:lang w:eastAsia="en-US"/>
          </w:rPr>
          <w:t>In one example, the UE-related EC information may be collected by the CHF</w:t>
        </w:r>
      </w:ins>
      <w:ins w:id="284" w:author="Lenovo_gv" w:date="2023-11-03T18:20:00Z">
        <w:r w:rsidR="00375BF6">
          <w:rPr>
            <w:lang w:eastAsia="en-US"/>
          </w:rPr>
          <w:t xml:space="preserve"> acting as EC collecting NF</w:t>
        </w:r>
      </w:ins>
      <w:ins w:id="285" w:author="Lenovo_gv" w:date="2023-11-03T18:19:00Z">
        <w:r>
          <w:rPr>
            <w:lang w:eastAsia="en-US"/>
          </w:rPr>
          <w:t>.</w:t>
        </w:r>
      </w:ins>
    </w:p>
    <w:p w14:paraId="79C6BD10" w14:textId="0903B1E0" w:rsidR="004E159A" w:rsidRDefault="004E159A" w:rsidP="004E159A">
      <w:pPr>
        <w:pStyle w:val="B1"/>
        <w:rPr>
          <w:ins w:id="286" w:author="Lenovo_gv" w:date="2023-11-03T17:37:00Z"/>
          <w:lang w:eastAsia="en-US"/>
        </w:rPr>
      </w:pPr>
      <w:ins w:id="287" w:author="Lenovo_gv" w:date="2023-11-03T17:36:00Z">
        <w:r>
          <w:rPr>
            <w:lang w:eastAsia="en-US"/>
          </w:rPr>
          <w:t>2</w:t>
        </w:r>
      </w:ins>
      <w:ins w:id="288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289" w:author="Lenovo_gv" w:date="2023-11-03T17:37:00Z">
        <w:r>
          <w:rPr>
            <w:lang w:eastAsia="en-US"/>
          </w:rPr>
          <w:t xml:space="preserve">The </w:t>
        </w:r>
      </w:ins>
      <w:ins w:id="290" w:author="Lenovo_gv" w:date="2023-11-03T17:44:00Z">
        <w:r w:rsidR="00F535EA">
          <w:rPr>
            <w:lang w:eastAsia="en-US"/>
          </w:rPr>
          <w:t>Service</w:t>
        </w:r>
      </w:ins>
      <w:ins w:id="291" w:author="Lenovo_gv" w:date="2023-11-03T17:37:00Z">
        <w:r>
          <w:rPr>
            <w:lang w:eastAsia="en-US"/>
          </w:rPr>
          <w:t>-related ECF c</w:t>
        </w:r>
        <w:r w:rsidRPr="004E159A">
          <w:rPr>
            <w:lang w:eastAsia="en-US"/>
          </w:rPr>
          <w:t>ollect</w:t>
        </w:r>
        <w:r>
          <w:rPr>
            <w:lang w:eastAsia="en-US"/>
          </w:rPr>
          <w:t>s</w:t>
        </w:r>
        <w:r w:rsidRPr="004E159A">
          <w:rPr>
            <w:lang w:eastAsia="en-US"/>
          </w:rPr>
          <w:t xml:space="preserve"> EC information related to </w:t>
        </w:r>
        <w:r>
          <w:rPr>
            <w:lang w:eastAsia="en-US"/>
          </w:rPr>
          <w:t xml:space="preserve">a </w:t>
        </w:r>
      </w:ins>
      <w:ins w:id="292" w:author="Lenovo_gv" w:date="2023-11-03T17:44:00Z">
        <w:r w:rsidR="00F535EA">
          <w:rPr>
            <w:lang w:eastAsia="en-US"/>
          </w:rPr>
          <w:t>Service (e.g. per S-NSSAI or per application ID traffic)</w:t>
        </w:r>
      </w:ins>
      <w:ins w:id="293" w:author="Lenovo_gv" w:date="2023-11-03T17:37:00Z">
        <w:r>
          <w:rPr>
            <w:lang w:eastAsia="en-US"/>
          </w:rPr>
          <w:t xml:space="preserve">. The </w:t>
        </w:r>
      </w:ins>
      <w:ins w:id="294" w:author="Lenovo_gv" w:date="2023-11-03T17:44:00Z">
        <w:r w:rsidR="00F535EA">
          <w:rPr>
            <w:lang w:eastAsia="en-US"/>
          </w:rPr>
          <w:t>Service</w:t>
        </w:r>
      </w:ins>
      <w:ins w:id="295" w:author="Lenovo_gv" w:date="2023-11-03T18:18:00Z">
        <w:r w:rsidR="00243C76">
          <w:rPr>
            <w:lang w:eastAsia="en-US"/>
          </w:rPr>
          <w:t>-</w:t>
        </w:r>
      </w:ins>
      <w:ins w:id="296" w:author="Lenovo_gv" w:date="2023-11-03T17:37:00Z">
        <w:r>
          <w:rPr>
            <w:lang w:eastAsia="en-US"/>
          </w:rPr>
          <w:t xml:space="preserve">related EC information </w:t>
        </w:r>
      </w:ins>
      <w:ins w:id="297" w:author="Lenovo_gv" w:date="2023-11-03T17:40:00Z">
        <w:r w:rsidR="00E751DA">
          <w:rPr>
            <w:lang w:eastAsia="en-US"/>
          </w:rPr>
          <w:t xml:space="preserve">may have the granularity of per S-NSSAI </w:t>
        </w:r>
      </w:ins>
      <w:ins w:id="298" w:author="Lenovo_gv" w:date="2023-11-03T17:41:00Z">
        <w:r w:rsidR="00E751DA">
          <w:rPr>
            <w:lang w:eastAsia="en-US"/>
          </w:rPr>
          <w:t xml:space="preserve">or per application ID. </w:t>
        </w:r>
      </w:ins>
      <w:ins w:id="299" w:author="Lenovo_gv" w:date="2023-11-03T17:40:00Z">
        <w:r w:rsidR="00E751DA">
          <w:rPr>
            <w:lang w:eastAsia="en-US"/>
          </w:rPr>
          <w:t xml:space="preserve">Such EC information may have further sub-granularity like </w:t>
        </w:r>
      </w:ins>
      <w:ins w:id="300" w:author="Lenovo_gv" w:date="2023-11-03T17:41:00Z">
        <w:r w:rsidR="00E751DA">
          <w:rPr>
            <w:lang w:eastAsia="en-US"/>
          </w:rPr>
          <w:t>per</w:t>
        </w:r>
      </w:ins>
      <w:ins w:id="301" w:author="Lenovo_gv" w:date="2023-11-03T17:40:00Z">
        <w:r w:rsidR="00E751DA">
          <w:rPr>
            <w:lang w:eastAsia="en-US"/>
          </w:rPr>
          <w:t xml:space="preserve"> R</w:t>
        </w:r>
        <w:r w:rsidR="00E751DA" w:rsidRPr="00E751DA">
          <w:rPr>
            <w:lang w:eastAsia="en-US"/>
          </w:rPr>
          <w:t>AN level, CN level, or per Access type level</w:t>
        </w:r>
        <w:r w:rsidR="00E751DA">
          <w:rPr>
            <w:lang w:eastAsia="en-US"/>
          </w:rPr>
          <w:t>.</w:t>
        </w:r>
      </w:ins>
      <w:ins w:id="302" w:author="Lenovo_gv" w:date="2023-11-03T18:18:00Z">
        <w:r w:rsidR="00243C76">
          <w:rPr>
            <w:lang w:eastAsia="en-US"/>
          </w:rPr>
          <w:t xml:space="preserve"> In one example, the Service-related EC information may be collected by the NWDAF </w:t>
        </w:r>
      </w:ins>
      <w:ins w:id="303" w:author="Lenovo_gv" w:date="2023-11-03T18:20:00Z">
        <w:r w:rsidR="00375BF6">
          <w:rPr>
            <w:lang w:eastAsia="en-US"/>
          </w:rPr>
          <w:t xml:space="preserve">(acting as EC collecting NF) </w:t>
        </w:r>
      </w:ins>
      <w:ins w:id="304" w:author="Lenovo_gv" w:date="2023-11-03T18:18:00Z">
        <w:r w:rsidR="00243C76">
          <w:rPr>
            <w:lang w:eastAsia="en-US"/>
          </w:rPr>
          <w:t>utilizing the information available in the OAM syste</w:t>
        </w:r>
      </w:ins>
      <w:ins w:id="305" w:author="Lenovo_gv" w:date="2023-11-03T18:19:00Z">
        <w:r w:rsidR="00243C76">
          <w:rPr>
            <w:lang w:eastAsia="en-US"/>
          </w:rPr>
          <w:t>m.</w:t>
        </w:r>
      </w:ins>
    </w:p>
    <w:p w14:paraId="26FE23C4" w14:textId="585013A9" w:rsidR="003156EF" w:rsidRDefault="003156EF" w:rsidP="003156EF">
      <w:pPr>
        <w:pStyle w:val="B1"/>
        <w:rPr>
          <w:ins w:id="306" w:author="Lenovo_gv" w:date="2023-11-03T17:34:00Z"/>
          <w:lang w:eastAsia="en-US"/>
        </w:rPr>
      </w:pPr>
    </w:p>
    <w:p w14:paraId="051146D4" w14:textId="55F34F57" w:rsidR="004E159A" w:rsidRPr="00ED4699" w:rsidRDefault="004E159A">
      <w:pPr>
        <w:pStyle w:val="NO"/>
        <w:rPr>
          <w:ins w:id="307" w:author="Lenovo_gv" w:date="2023-11-03T17:09:00Z"/>
          <w:lang w:eastAsia="en-US"/>
        </w:rPr>
        <w:pPrChange w:id="308" w:author="Lenovo_gv" w:date="2024-01-12T18:12:00Z">
          <w:pPr>
            <w:pStyle w:val="B1"/>
          </w:pPr>
        </w:pPrChange>
      </w:pPr>
      <w:ins w:id="309" w:author="Lenovo_gv" w:date="2023-11-03T17:35:00Z">
        <w:r>
          <w:rPr>
            <w:lang w:eastAsia="en-US"/>
          </w:rPr>
          <w:lastRenderedPageBreak/>
          <w:t>N</w:t>
        </w:r>
      </w:ins>
      <w:ins w:id="310" w:author="Lenovo_gv" w:date="2024-01-12T18:12:00Z">
        <w:r w:rsidR="00150D4A">
          <w:rPr>
            <w:lang w:eastAsia="en-US"/>
          </w:rPr>
          <w:t>OTE</w:t>
        </w:r>
      </w:ins>
      <w:ins w:id="311" w:author="Lenovo_gv" w:date="2023-11-03T17:35:00Z">
        <w:r>
          <w:rPr>
            <w:lang w:eastAsia="en-US"/>
          </w:rPr>
          <w:t>:</w:t>
        </w:r>
        <w:r>
          <w:rPr>
            <w:lang w:eastAsia="en-US"/>
          </w:rPr>
          <w:tab/>
          <w:t xml:space="preserve">The details </w:t>
        </w:r>
      </w:ins>
      <w:ins w:id="312" w:author="Lenovo_gv" w:date="2024-01-12T18:12:00Z">
        <w:r w:rsidR="00150D4A">
          <w:rPr>
            <w:lang w:eastAsia="en-US"/>
          </w:rPr>
          <w:t xml:space="preserve">about the collection of </w:t>
        </w:r>
      </w:ins>
      <w:ins w:id="313" w:author="Lenovo_gv" w:date="2023-11-03T17:35:00Z">
        <w:r>
          <w:rPr>
            <w:lang w:eastAsia="en-US"/>
          </w:rPr>
          <w:t xml:space="preserve">EC information </w:t>
        </w:r>
      </w:ins>
      <w:ins w:id="314" w:author="Lenovo_gv" w:date="2024-01-12T18:12:00Z">
        <w:r w:rsidR="00150D4A">
          <w:rPr>
            <w:lang w:eastAsia="en-US"/>
          </w:rPr>
          <w:t>are provided in a</w:t>
        </w:r>
      </w:ins>
      <w:ins w:id="315" w:author="Lenovo_gv" w:date="2024-01-12T18:13:00Z">
        <w:r w:rsidR="00150D4A">
          <w:rPr>
            <w:lang w:eastAsia="en-US"/>
          </w:rPr>
          <w:t>nother solutions</w:t>
        </w:r>
      </w:ins>
      <w:ins w:id="316" w:author="Lenovo_gv" w:date="2023-11-03T17:35:00Z">
        <w:r>
          <w:rPr>
            <w:lang w:eastAsia="en-US"/>
          </w:rPr>
          <w:t>.</w:t>
        </w:r>
      </w:ins>
    </w:p>
    <w:p w14:paraId="7EAEE3E6" w14:textId="7724BF05" w:rsidR="003156EF" w:rsidRDefault="00F535EA" w:rsidP="003156EF">
      <w:pPr>
        <w:pStyle w:val="B1"/>
        <w:rPr>
          <w:ins w:id="317" w:author="Lenovo_gv" w:date="2023-11-03T17:42:00Z"/>
          <w:lang w:eastAsia="en-US"/>
        </w:rPr>
      </w:pPr>
      <w:ins w:id="318" w:author="Lenovo_gv" w:date="2023-11-03T17:42:00Z">
        <w:r>
          <w:rPr>
            <w:lang w:eastAsia="en-US"/>
          </w:rPr>
          <w:t>3</w:t>
        </w:r>
      </w:ins>
      <w:ins w:id="319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320" w:author="Lenovo_gv" w:date="2023-11-03T17:42:00Z">
        <w:r w:rsidRPr="00F535EA">
          <w:rPr>
            <w:lang w:eastAsia="en-US"/>
          </w:rPr>
          <w:t>The ECF for UE-related EC information registers itself with the UDM serving the UE</w:t>
        </w:r>
        <w:r>
          <w:rPr>
            <w:lang w:eastAsia="en-US"/>
          </w:rPr>
          <w:t>.</w:t>
        </w:r>
      </w:ins>
    </w:p>
    <w:p w14:paraId="501004C3" w14:textId="13354DEC" w:rsidR="00F535EA" w:rsidRDefault="00F535EA" w:rsidP="003156EF">
      <w:pPr>
        <w:pStyle w:val="B1"/>
        <w:rPr>
          <w:ins w:id="321" w:author="Lenovo_gv" w:date="2023-11-03T17:46:00Z"/>
          <w:lang w:eastAsia="en-US"/>
        </w:rPr>
      </w:pPr>
      <w:ins w:id="322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  <w:r w:rsidRPr="00F535EA">
          <w:rPr>
            <w:lang w:eastAsia="en-US"/>
          </w:rPr>
          <w:t xml:space="preserve">The ECF for </w:t>
        </w:r>
      </w:ins>
      <w:ins w:id="323" w:author="Lenovo_gv" w:date="2023-11-03T17:43:00Z">
        <w:r>
          <w:rPr>
            <w:lang w:eastAsia="en-US"/>
          </w:rPr>
          <w:t>Service</w:t>
        </w:r>
      </w:ins>
      <w:ins w:id="324" w:author="Lenovo_gv" w:date="2023-11-03T17:42:00Z">
        <w:r w:rsidRPr="00F535EA">
          <w:rPr>
            <w:lang w:eastAsia="en-US"/>
          </w:rPr>
          <w:t xml:space="preserve">-related EC information registers itself with an NRF </w:t>
        </w:r>
      </w:ins>
      <w:ins w:id="325" w:author="Lenovo_gv" w:date="2023-11-03T17:45:00Z">
        <w:r>
          <w:rPr>
            <w:lang w:eastAsia="en-US"/>
          </w:rPr>
          <w:t xml:space="preserve">and identifies the granularity of </w:t>
        </w:r>
      </w:ins>
      <w:ins w:id="326" w:author="Lenovo_gv" w:date="2023-11-03T17:46:00Z">
        <w:r>
          <w:rPr>
            <w:lang w:eastAsia="en-US"/>
          </w:rPr>
          <w:t>information it collects, e.g. per S-NSSAI, per application ID).</w:t>
        </w:r>
      </w:ins>
    </w:p>
    <w:p w14:paraId="6FB81EEA" w14:textId="17B3BA07" w:rsidR="00F535EA" w:rsidRDefault="00F535EA" w:rsidP="003156EF">
      <w:pPr>
        <w:pStyle w:val="B1"/>
        <w:rPr>
          <w:ins w:id="327" w:author="Lenovo_gv" w:date="2023-11-03T17:57:00Z"/>
          <w:lang w:eastAsia="en-US"/>
        </w:rPr>
      </w:pPr>
      <w:ins w:id="328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  <w:r w:rsidRPr="00F535EA">
          <w:rPr>
            <w:lang w:eastAsia="en-US"/>
          </w:rPr>
          <w:t>The AF sends a request message to subscribe for notifications for EC information.</w:t>
        </w:r>
      </w:ins>
      <w:ins w:id="329" w:author="Lenovo_gv" w:date="2023-11-03T17:47:00Z">
        <w:r>
          <w:rPr>
            <w:lang w:eastAsia="en-US"/>
          </w:rPr>
          <w:t xml:space="preserve"> The request may include </w:t>
        </w:r>
        <w:r w:rsidRPr="00F535EA">
          <w:rPr>
            <w:lang w:eastAsia="en-US"/>
          </w:rPr>
          <w:t>target UE identifier(s) or target service identifier(s), Event ID(s), Event Filters, External Application Identifier(s), Event Reporting Information.</w:t>
        </w:r>
      </w:ins>
    </w:p>
    <w:p w14:paraId="64F44E1F" w14:textId="5234E404" w:rsidR="00D1686E" w:rsidRDefault="00D1686E" w:rsidP="003156EF">
      <w:pPr>
        <w:pStyle w:val="B1"/>
        <w:rPr>
          <w:ins w:id="330" w:author="Lenovo_gv" w:date="2023-11-03T17:58:00Z"/>
          <w:lang w:eastAsia="en-US"/>
        </w:rPr>
      </w:pPr>
      <w:ins w:id="331" w:author="Lenovo_gv" w:date="2023-11-03T17:57:00Z">
        <w:r>
          <w:rPr>
            <w:lang w:eastAsia="en-US"/>
          </w:rPr>
          <w:tab/>
        </w:r>
      </w:ins>
      <w:ins w:id="332" w:author="Lenovo_gv" w:date="2023-11-03T17:58:00Z">
        <w:r>
          <w:rPr>
            <w:lang w:eastAsia="en-US"/>
          </w:rPr>
          <w:t xml:space="preserve">Different </w:t>
        </w:r>
      </w:ins>
      <w:ins w:id="333" w:author="Lenovo_gv" w:date="2023-11-03T17:57:00Z">
        <w:r w:rsidRPr="00D1686E">
          <w:rPr>
            <w:lang w:eastAsia="en-US"/>
          </w:rPr>
          <w:t>energy-related monitoring Event ID</w:t>
        </w:r>
      </w:ins>
      <w:ins w:id="334" w:author="Lenovo_gv" w:date="2023-11-03T17:58:00Z">
        <w:r>
          <w:rPr>
            <w:lang w:eastAsia="en-US"/>
          </w:rPr>
          <w:t>s may be introduced for different use cases, for example:</w:t>
        </w:r>
      </w:ins>
    </w:p>
    <w:p w14:paraId="521C52FB" w14:textId="101266F0" w:rsidR="00D1686E" w:rsidRDefault="00D1686E" w:rsidP="00D1686E">
      <w:pPr>
        <w:pStyle w:val="B1"/>
        <w:numPr>
          <w:ilvl w:val="0"/>
          <w:numId w:val="30"/>
        </w:numPr>
        <w:rPr>
          <w:ins w:id="335" w:author="Lenovo_gv" w:date="2023-11-03T17:59:00Z"/>
          <w:lang w:eastAsia="en-US"/>
        </w:rPr>
      </w:pPr>
      <w:ins w:id="336" w:author="Lenovo_gv" w:date="2023-11-03T17:59:00Z">
        <w:r w:rsidRPr="00D1686E">
          <w:rPr>
            <w:lang w:eastAsia="en-US"/>
          </w:rPr>
          <w:t>energy consumption status (report): this even ID means that the network (CN CP) exposes the currently collected EC information collected and stored in an ECF.</w:t>
        </w:r>
      </w:ins>
    </w:p>
    <w:p w14:paraId="3EED9FFD" w14:textId="246D39E7" w:rsidR="00D1686E" w:rsidRDefault="00107FFD" w:rsidP="00D1686E">
      <w:pPr>
        <w:pStyle w:val="B1"/>
        <w:numPr>
          <w:ilvl w:val="0"/>
          <w:numId w:val="30"/>
        </w:numPr>
        <w:rPr>
          <w:ins w:id="337" w:author="Lenovo_gv" w:date="2023-11-03T17:59:00Z"/>
          <w:lang w:eastAsia="en-US"/>
        </w:rPr>
      </w:pPr>
      <w:ins w:id="338" w:author="Lenovo_gv" w:date="2023-11-03T17:59:00Z">
        <w:r w:rsidRPr="00107FFD">
          <w:rPr>
            <w:lang w:eastAsia="en-US"/>
          </w:rPr>
          <w:t>prediction on energy consumption (report): this even ID means that the network (CN CP) exposes the EC information which is predicted to be consumed by the CN CP (e.g. 5GC).</w:t>
        </w:r>
      </w:ins>
    </w:p>
    <w:p w14:paraId="0D53184E" w14:textId="248C98BD" w:rsidR="00107FFD" w:rsidRDefault="00107FFD" w:rsidP="00D1686E">
      <w:pPr>
        <w:pStyle w:val="B1"/>
        <w:numPr>
          <w:ilvl w:val="0"/>
          <w:numId w:val="30"/>
        </w:numPr>
        <w:rPr>
          <w:ins w:id="339" w:author="Lenovo_gv" w:date="2023-11-03T18:02:00Z"/>
          <w:lang w:eastAsia="en-US"/>
        </w:rPr>
      </w:pPr>
      <w:ins w:id="340" w:author="Lenovo_gv" w:date="2023-11-03T17:59:00Z">
        <w:r w:rsidRPr="00107FFD">
          <w:rPr>
            <w:lang w:eastAsia="en-US"/>
          </w:rPr>
          <w:t xml:space="preserve">energy credit limit status (or energy credit threshold reached): this Event ID describes whether a pre-configured maximum energy credit limit </w:t>
        </w:r>
      </w:ins>
      <w:ins w:id="341" w:author="Lenovo_gv" w:date="2023-11-03T18:02:00Z">
        <w:r>
          <w:rPr>
            <w:lang w:eastAsia="en-US"/>
          </w:rPr>
          <w:t>has been</w:t>
        </w:r>
      </w:ins>
      <w:ins w:id="342" w:author="Lenovo_gv" w:date="2023-11-03T17:59:00Z">
        <w:r w:rsidRPr="00107FFD">
          <w:rPr>
            <w:lang w:eastAsia="en-US"/>
          </w:rPr>
          <w:t xml:space="preserve"> reached in the network.</w:t>
        </w:r>
      </w:ins>
    </w:p>
    <w:p w14:paraId="40CC61BA" w14:textId="6369D28D" w:rsidR="00107FFD" w:rsidRDefault="00107FFD" w:rsidP="00D1686E">
      <w:pPr>
        <w:pStyle w:val="B1"/>
        <w:numPr>
          <w:ilvl w:val="0"/>
          <w:numId w:val="30"/>
        </w:numPr>
        <w:rPr>
          <w:ins w:id="343" w:author="Lenovo_gv" w:date="2023-11-03T18:00:00Z"/>
          <w:lang w:eastAsia="en-US"/>
        </w:rPr>
      </w:pPr>
      <w:ins w:id="344" w:author="Lenovo_gv" w:date="2023-11-03T18:02:00Z">
        <w:r w:rsidRPr="00107FFD">
          <w:rPr>
            <w:lang w:eastAsia="en-US"/>
          </w:rPr>
          <w:t>Energy efficiency (EE) information</w:t>
        </w:r>
        <w:r>
          <w:rPr>
            <w:lang w:eastAsia="en-US"/>
          </w:rPr>
          <w:t xml:space="preserve">. </w:t>
        </w:r>
        <w:r w:rsidRPr="00107FFD">
          <w:rPr>
            <w:lang w:eastAsia="en-US"/>
          </w:rPr>
          <w:t>It is assumed that the ECF can also provide the EE information.</w:t>
        </w:r>
      </w:ins>
    </w:p>
    <w:p w14:paraId="559EDFBC" w14:textId="1405545D" w:rsidR="00107FFD" w:rsidRDefault="00107FFD">
      <w:pPr>
        <w:pStyle w:val="B1"/>
        <w:ind w:firstLine="0"/>
        <w:rPr>
          <w:ins w:id="345" w:author="Lenovo_gv" w:date="2023-11-03T18:04:00Z"/>
          <w:lang w:eastAsia="en-US"/>
        </w:rPr>
        <w:pPrChange w:id="346" w:author="Lenovo_gv" w:date="2024-01-12T18:15:00Z">
          <w:pPr>
            <w:pStyle w:val="B1"/>
          </w:pPr>
        </w:pPrChange>
      </w:pPr>
      <w:ins w:id="347" w:author="Lenovo_gv" w:date="2023-11-03T18:00:00Z">
        <w:r>
          <w:rPr>
            <w:lang w:eastAsia="en-US"/>
          </w:rPr>
          <w:t>In addition, f</w:t>
        </w:r>
        <w:r w:rsidRPr="00107FFD">
          <w:rPr>
            <w:lang w:eastAsia="en-US"/>
          </w:rPr>
          <w:t>or each of the Event IDs</w:t>
        </w:r>
      </w:ins>
      <w:ins w:id="348" w:author="Lenovo_gv" w:date="2023-11-03T18:01:00Z">
        <w:r>
          <w:rPr>
            <w:lang w:eastAsia="en-US"/>
          </w:rPr>
          <w:t xml:space="preserve"> </w:t>
        </w:r>
      </w:ins>
      <w:ins w:id="349" w:author="Lenovo_gv" w:date="2023-11-03T18:00:00Z">
        <w:r w:rsidRPr="00107FFD">
          <w:rPr>
            <w:lang w:eastAsia="en-US"/>
          </w:rPr>
          <w:t>Event Filter information can be included. The Event Filter information describes the granularity and/or sub-granularity of EC information for any of the event IDs.</w:t>
        </w:r>
      </w:ins>
      <w:ins w:id="350" w:author="Lenovo_gv" w:date="2023-11-03T18:03:00Z">
        <w:r>
          <w:rPr>
            <w:lang w:eastAsia="en-US"/>
          </w:rPr>
          <w:t xml:space="preserve"> For example, a finer granularity of the EC information may be </w:t>
        </w:r>
        <w:r w:rsidRPr="00107FFD">
          <w:rPr>
            <w:lang w:eastAsia="en-US"/>
          </w:rPr>
          <w:t xml:space="preserve">per </w:t>
        </w:r>
      </w:ins>
      <w:ins w:id="351" w:author="Lenovo_gv" w:date="2023-11-03T18:04:00Z">
        <w:r>
          <w:rPr>
            <w:lang w:eastAsia="en-US"/>
          </w:rPr>
          <w:t>R</w:t>
        </w:r>
      </w:ins>
      <w:ins w:id="352" w:author="Lenovo_gv" w:date="2023-11-03T18:03:00Z">
        <w:r w:rsidRPr="00107FFD">
          <w:rPr>
            <w:lang w:eastAsia="en-US"/>
          </w:rPr>
          <w:t xml:space="preserve">AN </w:t>
        </w:r>
      </w:ins>
      <w:ins w:id="353" w:author="Lenovo_gv" w:date="2023-11-03T18:04:00Z">
        <w:r>
          <w:rPr>
            <w:lang w:eastAsia="en-US"/>
          </w:rPr>
          <w:t xml:space="preserve">or CN </w:t>
        </w:r>
      </w:ins>
      <w:ins w:id="354" w:author="Lenovo_gv" w:date="2023-11-03T18:03:00Z">
        <w:r w:rsidRPr="00107FFD">
          <w:rPr>
            <w:lang w:eastAsia="en-US"/>
          </w:rPr>
          <w:t>level</w:t>
        </w:r>
      </w:ins>
      <w:ins w:id="355" w:author="Lenovo_gv" w:date="2023-11-03T18:04:00Z">
        <w:r>
          <w:rPr>
            <w:lang w:eastAsia="en-US"/>
          </w:rPr>
          <w:t xml:space="preserve"> information</w:t>
        </w:r>
      </w:ins>
      <w:ins w:id="356" w:author="Lenovo_gv" w:date="2023-11-03T18:03:00Z">
        <w:r w:rsidRPr="00107FFD">
          <w:rPr>
            <w:lang w:eastAsia="en-US"/>
          </w:rPr>
          <w:t xml:space="preserve">, or per Access </w:t>
        </w:r>
      </w:ins>
      <w:ins w:id="357" w:author="Lenovo_gv" w:date="2023-11-03T18:04:00Z">
        <w:r>
          <w:rPr>
            <w:lang w:eastAsia="en-US"/>
          </w:rPr>
          <w:t>T</w:t>
        </w:r>
      </w:ins>
      <w:ins w:id="358" w:author="Lenovo_gv" w:date="2023-11-03T18:03:00Z">
        <w:r w:rsidRPr="00107FFD">
          <w:rPr>
            <w:lang w:eastAsia="en-US"/>
          </w:rPr>
          <w:t>ype level</w:t>
        </w:r>
      </w:ins>
      <w:ins w:id="359" w:author="Lenovo_gv" w:date="2023-11-03T18:04:00Z">
        <w:r>
          <w:rPr>
            <w:lang w:eastAsia="en-US"/>
          </w:rPr>
          <w:t>.</w:t>
        </w:r>
      </w:ins>
      <w:ins w:id="360" w:author="Lenovo_gv" w:date="2023-11-03T18:13:00Z">
        <w:r w:rsidR="006D414A">
          <w:rPr>
            <w:lang w:eastAsia="en-US"/>
          </w:rPr>
          <w:t xml:space="preserve"> In case of </w:t>
        </w:r>
        <w:r w:rsidR="006D414A" w:rsidRPr="006D414A">
          <w:rPr>
            <w:lang w:eastAsia="en-US"/>
          </w:rPr>
          <w:t xml:space="preserve">Service-related </w:t>
        </w:r>
        <w:r w:rsidR="006D414A">
          <w:rPr>
            <w:lang w:eastAsia="en-US"/>
          </w:rPr>
          <w:t xml:space="preserve">EC information, the </w:t>
        </w:r>
        <w:r w:rsidR="006D414A" w:rsidRPr="006D414A">
          <w:rPr>
            <w:lang w:eastAsia="en-US"/>
          </w:rPr>
          <w:t>application ID, S-NSSAI and/or DNN</w:t>
        </w:r>
      </w:ins>
      <w:ins w:id="361" w:author="Lenovo_gv" w:date="2023-11-03T18:14:00Z">
        <w:r w:rsidR="006D414A">
          <w:rPr>
            <w:lang w:eastAsia="en-US"/>
          </w:rPr>
          <w:t xml:space="preserve"> can be included as Event Filters. </w:t>
        </w:r>
      </w:ins>
    </w:p>
    <w:p w14:paraId="0F11C9B7" w14:textId="10432D49" w:rsidR="00524B1E" w:rsidRDefault="00524B1E">
      <w:pPr>
        <w:pStyle w:val="B1"/>
        <w:rPr>
          <w:ins w:id="362" w:author="Lenovo_gv" w:date="2023-11-03T18:00:00Z"/>
          <w:lang w:eastAsia="en-US"/>
        </w:rPr>
        <w:pPrChange w:id="363" w:author="Lenovo_gv" w:date="2023-11-03T18:00:00Z">
          <w:pPr>
            <w:pStyle w:val="B1"/>
            <w:numPr>
              <w:numId w:val="30"/>
            </w:numPr>
            <w:ind w:left="1291" w:hanging="360"/>
          </w:pPr>
        </w:pPrChange>
      </w:pPr>
      <w:ins w:id="364" w:author="Lenovo_gv" w:date="2023-11-03T18:04:00Z">
        <w:r w:rsidRPr="00524B1E">
          <w:rPr>
            <w:lang w:eastAsia="en-US"/>
          </w:rPr>
          <w:t>For each of the above-mentioned Event IDs, Event Reporting information may be included.</w:t>
        </w:r>
        <w:r>
          <w:rPr>
            <w:lang w:eastAsia="en-US"/>
          </w:rPr>
          <w:t xml:space="preserve"> This may include</w:t>
        </w:r>
      </w:ins>
      <w:ins w:id="365" w:author="Lenovo_gv" w:date="2023-11-03T18:05:00Z">
        <w:r>
          <w:rPr>
            <w:lang w:eastAsia="en-US"/>
          </w:rPr>
          <w:t>: 1</w:t>
        </w:r>
        <w:r w:rsidRPr="00524B1E">
          <w:rPr>
            <w:lang w:eastAsia="en-US"/>
          </w:rPr>
          <w:t>)</w:t>
        </w:r>
        <w:r>
          <w:rPr>
            <w:lang w:eastAsia="en-US"/>
          </w:rPr>
          <w:t xml:space="preserve"> the p</w:t>
        </w:r>
        <w:r w:rsidRPr="00524B1E">
          <w:rPr>
            <w:lang w:eastAsia="en-US"/>
          </w:rPr>
          <w:t>eriod of time for which the information of the event ID is collected or predicted</w:t>
        </w:r>
      </w:ins>
      <w:ins w:id="366" w:author="Lenovo_gv" w:date="2023-11-03T18:06:00Z">
        <w:r>
          <w:rPr>
            <w:lang w:eastAsia="en-US"/>
          </w:rPr>
          <w:t>;</w:t>
        </w:r>
      </w:ins>
      <w:ins w:id="367" w:author="Lenovo_gv" w:date="2023-11-03T18:05:00Z">
        <w:r>
          <w:rPr>
            <w:lang w:eastAsia="en-US"/>
          </w:rPr>
          <w:t xml:space="preserve"> 2)</w:t>
        </w:r>
      </w:ins>
      <w:ins w:id="368" w:author="Lenovo_gv" w:date="2023-11-03T18:07:00Z">
        <w:r>
          <w:rPr>
            <w:lang w:eastAsia="en-US"/>
          </w:rPr>
          <w:t xml:space="preserve"> </w:t>
        </w:r>
        <w:r w:rsidRPr="00524B1E">
          <w:rPr>
            <w:lang w:eastAsia="en-US"/>
          </w:rPr>
          <w:t>validity of subscribed the event ID</w:t>
        </w:r>
        <w:r>
          <w:rPr>
            <w:lang w:eastAsia="en-US"/>
          </w:rPr>
          <w:t xml:space="preserve">; 3) the </w:t>
        </w:r>
      </w:ins>
      <w:ins w:id="369" w:author="Lenovo_gv" w:date="2023-11-03T18:06:00Z">
        <w:r>
          <w:rPr>
            <w:lang w:eastAsia="en-US"/>
          </w:rPr>
          <w:t>threshold</w:t>
        </w:r>
        <w:r w:rsidRPr="00524B1E">
          <w:rPr>
            <w:lang w:eastAsia="en-US"/>
          </w:rPr>
          <w:t xml:space="preserve"> value at which an event ID should be created and exposed</w:t>
        </w:r>
        <w:r>
          <w:rPr>
            <w:lang w:eastAsia="en-US"/>
          </w:rPr>
          <w:t xml:space="preserve"> (e.g. the </w:t>
        </w:r>
      </w:ins>
      <w:ins w:id="370" w:author="Lenovo_gv" w:date="2023-11-03T18:07:00Z">
        <w:r w:rsidRPr="00524B1E">
          <w:rPr>
            <w:lang w:eastAsia="en-US"/>
          </w:rPr>
          <w:t>maximum energy credit limit</w:t>
        </w:r>
        <w:r>
          <w:rPr>
            <w:lang w:eastAsia="en-US"/>
          </w:rPr>
          <w:t>)</w:t>
        </w:r>
      </w:ins>
      <w:ins w:id="371" w:author="Lenovo_gv" w:date="2023-11-03T18:06:00Z">
        <w:r>
          <w:rPr>
            <w:lang w:eastAsia="en-US"/>
          </w:rPr>
          <w:t xml:space="preserve">; </w:t>
        </w:r>
      </w:ins>
      <w:ins w:id="372" w:author="Lenovo_gv" w:date="2023-11-03T18:07:00Z">
        <w:r>
          <w:rPr>
            <w:lang w:eastAsia="en-US"/>
          </w:rPr>
          <w:t xml:space="preserve">4) </w:t>
        </w:r>
      </w:ins>
      <w:ins w:id="373" w:author="Lenovo_gv" w:date="2023-11-03T18:05:00Z">
        <w:r>
          <w:rPr>
            <w:lang w:eastAsia="en-US"/>
          </w:rPr>
          <w:t>the p</w:t>
        </w:r>
        <w:r w:rsidRPr="00524B1E">
          <w:rPr>
            <w:lang w:eastAsia="en-US"/>
          </w:rPr>
          <w:t>eriodic</w:t>
        </w:r>
        <w:r>
          <w:rPr>
            <w:lang w:eastAsia="en-US"/>
          </w:rPr>
          <w:t xml:space="preserve">ity </w:t>
        </w:r>
      </w:ins>
      <w:ins w:id="374" w:author="Lenovo_gv" w:date="2023-11-03T18:06:00Z">
        <w:r>
          <w:rPr>
            <w:lang w:eastAsia="en-US"/>
          </w:rPr>
          <w:t xml:space="preserve">of event </w:t>
        </w:r>
      </w:ins>
      <w:ins w:id="375" w:author="Lenovo_gv" w:date="2023-11-03T18:05:00Z">
        <w:r w:rsidRPr="00524B1E">
          <w:rPr>
            <w:lang w:eastAsia="en-US"/>
          </w:rPr>
          <w:t>notification</w:t>
        </w:r>
      </w:ins>
      <w:ins w:id="376" w:author="Lenovo_gv" w:date="2023-11-03T18:06:00Z">
        <w:r>
          <w:rPr>
            <w:lang w:eastAsia="en-US"/>
          </w:rPr>
          <w:t>s.</w:t>
        </w:r>
      </w:ins>
    </w:p>
    <w:p w14:paraId="0245E53F" w14:textId="068D9564" w:rsidR="00F535EA" w:rsidRDefault="00F535EA" w:rsidP="003156EF">
      <w:pPr>
        <w:pStyle w:val="B1"/>
        <w:rPr>
          <w:ins w:id="377" w:author="Lenovo_gv" w:date="2023-11-03T17:49:00Z"/>
          <w:lang w:eastAsia="en-US"/>
        </w:rPr>
      </w:pPr>
      <w:ins w:id="378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bookmarkStart w:id="379" w:name="_Hlk149926369"/>
      <w:ins w:id="380" w:author="Lenovo_gv" w:date="2023-11-03T17:51:00Z">
        <w:r w:rsidR="00D1686E" w:rsidRPr="00D1686E">
          <w:rPr>
            <w:lang w:eastAsia="en-US"/>
          </w:rPr>
          <w:t xml:space="preserve">The NEF determines </w:t>
        </w:r>
      </w:ins>
      <w:ins w:id="381" w:author="Lenovo_gv" w:date="2024-01-12T18:17:00Z">
        <w:r w:rsidR="005F6AAC">
          <w:rPr>
            <w:lang w:eastAsia="en-US"/>
          </w:rPr>
          <w:t>that the request is for UE-related EC information</w:t>
        </w:r>
      </w:ins>
      <w:ins w:id="382" w:author="Lenovo_gv" w:date="2024-01-12T18:18:00Z">
        <w:r w:rsidR="005F6AAC">
          <w:rPr>
            <w:lang w:eastAsia="en-US"/>
          </w:rPr>
          <w:t xml:space="preserve"> and </w:t>
        </w:r>
      </w:ins>
      <w:ins w:id="383" w:author="Lenovo_gv" w:date="2023-11-03T17:51:00Z">
        <w:r w:rsidR="00D1686E" w:rsidRPr="00D1686E">
          <w:rPr>
            <w:lang w:eastAsia="en-US"/>
          </w:rPr>
          <w:t xml:space="preserve">resolve </w:t>
        </w:r>
        <w:r w:rsidR="00D1686E">
          <w:rPr>
            <w:lang w:eastAsia="en-US"/>
          </w:rPr>
          <w:t>an</w:t>
        </w:r>
        <w:r w:rsidR="00D1686E" w:rsidRPr="00D1686E">
          <w:rPr>
            <w:lang w:eastAsia="en-US"/>
          </w:rPr>
          <w:t xml:space="preserve"> ECF </w:t>
        </w:r>
      </w:ins>
      <w:ins w:id="384" w:author="Lenovo_gv" w:date="2024-01-12T18:16:00Z">
        <w:r w:rsidR="005F6AAC">
          <w:rPr>
            <w:lang w:eastAsia="en-US"/>
          </w:rPr>
          <w:t xml:space="preserve">by </w:t>
        </w:r>
      </w:ins>
      <w:ins w:id="385" w:author="Lenovo_gv" w:date="2023-11-03T17:51:00Z">
        <w:r w:rsidR="00D1686E">
          <w:rPr>
            <w:lang w:eastAsia="en-US"/>
          </w:rPr>
          <w:t xml:space="preserve">requesting the UDM and </w:t>
        </w:r>
      </w:ins>
      <w:ins w:id="386" w:author="Lenovo_gv" w:date="2024-01-12T18:16:00Z">
        <w:r w:rsidR="005F6AAC">
          <w:rPr>
            <w:lang w:eastAsia="en-US"/>
          </w:rPr>
          <w:t>providing</w:t>
        </w:r>
      </w:ins>
      <w:ins w:id="387" w:author="Lenovo_gv" w:date="2023-11-03T17:51:00Z">
        <w:r w:rsidR="00D1686E">
          <w:rPr>
            <w:lang w:eastAsia="en-US"/>
          </w:rPr>
          <w:t xml:space="preserve"> the </w:t>
        </w:r>
        <w:r w:rsidR="00D1686E" w:rsidRPr="00D1686E">
          <w:rPr>
            <w:lang w:eastAsia="en-US"/>
          </w:rPr>
          <w:t>target UE identifier(s)</w:t>
        </w:r>
      </w:ins>
      <w:ins w:id="388" w:author="Lenovo_gv" w:date="2023-11-03T17:52:00Z">
        <w:r w:rsidR="00D1686E">
          <w:rPr>
            <w:lang w:eastAsia="en-US"/>
          </w:rPr>
          <w:t>.</w:t>
        </w:r>
      </w:ins>
      <w:bookmarkEnd w:id="379"/>
      <w:ins w:id="389" w:author="Lenovo_gv" w:date="2023-11-03T17:54:00Z">
        <w:r w:rsidR="00D1686E">
          <w:rPr>
            <w:lang w:eastAsia="en-US"/>
          </w:rPr>
          <w:t xml:space="preserve"> The NEF receives the UE-related ECF ID.</w:t>
        </w:r>
      </w:ins>
    </w:p>
    <w:p w14:paraId="047DC4BD" w14:textId="00112D5D" w:rsidR="00D1686E" w:rsidRDefault="00D1686E" w:rsidP="003156EF">
      <w:pPr>
        <w:pStyle w:val="B1"/>
        <w:rPr>
          <w:ins w:id="390" w:author="Lenovo_gv" w:date="2023-11-03T17:49:00Z"/>
          <w:lang w:eastAsia="en-US"/>
        </w:rPr>
      </w:pPr>
      <w:ins w:id="391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392" w:author="Lenovo_gv" w:date="2023-11-03T17:52:00Z">
        <w:r w:rsidRPr="00D1686E">
          <w:rPr>
            <w:lang w:eastAsia="en-US"/>
          </w:rPr>
          <w:t xml:space="preserve">The NEF sends a request to the </w:t>
        </w:r>
      </w:ins>
      <w:ins w:id="393" w:author="Lenovo_gv" w:date="2023-11-03T17:54:00Z">
        <w:r>
          <w:rPr>
            <w:lang w:eastAsia="en-US"/>
          </w:rPr>
          <w:t xml:space="preserve">UE-related ECF </w:t>
        </w:r>
      </w:ins>
      <w:ins w:id="394" w:author="Lenovo_gv" w:date="2024-01-12T18:19:00Z">
        <w:r w:rsidR="005F6AAC">
          <w:rPr>
            <w:lang w:eastAsia="en-US"/>
          </w:rPr>
          <w:t>t</w:t>
        </w:r>
      </w:ins>
      <w:ins w:id="395" w:author="Lenovo_gv" w:date="2023-11-03T17:52:00Z">
        <w:r w:rsidRPr="00D1686E">
          <w:rPr>
            <w:lang w:eastAsia="en-US"/>
          </w:rPr>
          <w:t>o subscribe for the (monitoring) event notification</w:t>
        </w:r>
        <w:r>
          <w:rPr>
            <w:lang w:eastAsia="en-US"/>
          </w:rPr>
          <w:t>.</w:t>
        </w:r>
      </w:ins>
      <w:ins w:id="396" w:author="Lenovo_gv" w:date="2023-11-03T17:54:00Z">
        <w:r>
          <w:rPr>
            <w:lang w:eastAsia="en-US"/>
          </w:rPr>
          <w:t xml:space="preserve"> </w:t>
        </w:r>
      </w:ins>
    </w:p>
    <w:p w14:paraId="514B640D" w14:textId="1AFD7215" w:rsidR="00D1686E" w:rsidRDefault="00D1686E" w:rsidP="003156EF">
      <w:pPr>
        <w:pStyle w:val="B1"/>
        <w:rPr>
          <w:ins w:id="397" w:author="Lenovo_gv" w:date="2023-11-03T17:49:00Z"/>
          <w:lang w:eastAsia="en-US"/>
        </w:rPr>
      </w:pPr>
      <w:ins w:id="398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399" w:author="Lenovo_gv" w:date="2023-11-03T17:52:00Z">
        <w:r w:rsidRPr="00D1686E">
          <w:rPr>
            <w:lang w:eastAsia="en-US"/>
          </w:rPr>
          <w:t>The NEF determines</w:t>
        </w:r>
      </w:ins>
      <w:ins w:id="400" w:author="Lenovo_gv" w:date="2024-01-12T18:18:00Z">
        <w:r w:rsidR="005F6AAC">
          <w:rPr>
            <w:lang w:eastAsia="en-US"/>
          </w:rPr>
          <w:t xml:space="preserve"> that the request is for Service-related</w:t>
        </w:r>
        <w:r w:rsidR="005F6AAC" w:rsidRPr="005F6AAC">
          <w:rPr>
            <w:lang w:eastAsia="en-US"/>
          </w:rPr>
          <w:t xml:space="preserve"> </w:t>
        </w:r>
        <w:r w:rsidR="005F6AAC">
          <w:rPr>
            <w:lang w:eastAsia="en-US"/>
          </w:rPr>
          <w:t>EC information</w:t>
        </w:r>
      </w:ins>
      <w:ins w:id="401" w:author="Lenovo_gv" w:date="2024-01-12T18:19:00Z">
        <w:r w:rsidR="005F6AAC">
          <w:rPr>
            <w:lang w:eastAsia="en-US"/>
          </w:rPr>
          <w:t xml:space="preserve"> and </w:t>
        </w:r>
      </w:ins>
      <w:ins w:id="402" w:author="Lenovo_gv" w:date="2023-11-03T17:52:00Z">
        <w:r w:rsidRPr="00D1686E">
          <w:rPr>
            <w:lang w:eastAsia="en-US"/>
          </w:rPr>
          <w:t xml:space="preserve">resolve an ECF requesting the </w:t>
        </w:r>
        <w:r>
          <w:rPr>
            <w:lang w:eastAsia="en-US"/>
          </w:rPr>
          <w:t>NRF</w:t>
        </w:r>
        <w:r w:rsidRPr="00D1686E">
          <w:rPr>
            <w:lang w:eastAsia="en-US"/>
          </w:rPr>
          <w:t xml:space="preserve"> and including the target </w:t>
        </w:r>
      </w:ins>
      <w:ins w:id="403" w:author="Lenovo_gv" w:date="2023-11-03T17:53:00Z">
        <w:r w:rsidRPr="00D1686E">
          <w:rPr>
            <w:lang w:eastAsia="en-US"/>
          </w:rPr>
          <w:t>service identifier(s)</w:t>
        </w:r>
      </w:ins>
      <w:ins w:id="404" w:author="Lenovo_gv" w:date="2023-11-03T17:52:00Z">
        <w:r w:rsidRPr="00D1686E">
          <w:rPr>
            <w:lang w:eastAsia="en-US"/>
          </w:rPr>
          <w:t>.</w:t>
        </w:r>
      </w:ins>
      <w:ins w:id="405" w:author="Lenovo_gv" w:date="2023-11-03T17:53:00Z">
        <w:r>
          <w:rPr>
            <w:lang w:eastAsia="en-US"/>
          </w:rPr>
          <w:t xml:space="preserve"> The NEF receives the </w:t>
        </w:r>
      </w:ins>
      <w:ins w:id="406" w:author="Lenovo_gv" w:date="2023-11-03T17:54:00Z">
        <w:r>
          <w:rPr>
            <w:lang w:eastAsia="en-US"/>
          </w:rPr>
          <w:t xml:space="preserve">Service-related ECF ID. </w:t>
        </w:r>
      </w:ins>
    </w:p>
    <w:p w14:paraId="24AABAEE" w14:textId="33A29681" w:rsidR="00D1686E" w:rsidRDefault="00D1686E" w:rsidP="003156EF">
      <w:pPr>
        <w:pStyle w:val="B1"/>
        <w:rPr>
          <w:ins w:id="407" w:author="Lenovo_gv" w:date="2023-11-03T17:49:00Z"/>
          <w:lang w:eastAsia="en-US"/>
        </w:rPr>
      </w:pPr>
      <w:ins w:id="408" w:author="Lenovo_gv" w:date="2023-11-03T17:49:00Z">
        <w:r>
          <w:rPr>
            <w:lang w:eastAsia="en-US"/>
          </w:rPr>
          <w:t>9.</w:t>
        </w:r>
      </w:ins>
      <w:ins w:id="409" w:author="Lenovo_gv" w:date="2023-11-03T17:50:00Z">
        <w:r>
          <w:rPr>
            <w:lang w:eastAsia="en-US"/>
          </w:rPr>
          <w:tab/>
        </w:r>
      </w:ins>
      <w:ins w:id="410" w:author="Lenovo_gv" w:date="2023-11-03T17:54:00Z">
        <w:r w:rsidRPr="00D1686E">
          <w:rPr>
            <w:lang w:eastAsia="en-US"/>
          </w:rPr>
          <w:t xml:space="preserve">The NEF sends a request to the </w:t>
        </w:r>
        <w:r>
          <w:rPr>
            <w:lang w:eastAsia="en-US"/>
          </w:rPr>
          <w:t>Service-related ECF</w:t>
        </w:r>
        <w:r w:rsidRPr="00D1686E">
          <w:rPr>
            <w:lang w:eastAsia="en-US"/>
          </w:rPr>
          <w:t xml:space="preserve"> to subscribe for the (monitoring) event notification</w:t>
        </w:r>
        <w:r>
          <w:rPr>
            <w:lang w:eastAsia="en-US"/>
          </w:rPr>
          <w:t>.</w:t>
        </w:r>
      </w:ins>
    </w:p>
    <w:p w14:paraId="611977D6" w14:textId="24AA3702" w:rsidR="00D1686E" w:rsidRDefault="00D1686E" w:rsidP="003156EF">
      <w:pPr>
        <w:pStyle w:val="B1"/>
        <w:rPr>
          <w:ins w:id="411" w:author="Lenovo_gv" w:date="2023-11-03T17:50:00Z"/>
          <w:lang w:eastAsia="en-US"/>
        </w:rPr>
      </w:pPr>
      <w:ins w:id="412" w:author="Lenovo_gv" w:date="2023-11-03T17:50:00Z">
        <w:r>
          <w:rPr>
            <w:lang w:eastAsia="en-US"/>
          </w:rPr>
          <w:t>10.</w:t>
        </w:r>
        <w:r>
          <w:rPr>
            <w:lang w:eastAsia="en-US"/>
          </w:rPr>
          <w:tab/>
        </w:r>
      </w:ins>
      <w:ins w:id="413" w:author="Lenovo_gv" w:date="2023-11-03T17:55:00Z">
        <w:r w:rsidRPr="00D1686E">
          <w:rPr>
            <w:lang w:eastAsia="en-US"/>
          </w:rPr>
          <w:t xml:space="preserve">The NEF sends a response to the AF to reply to step </w:t>
        </w:r>
        <w:r>
          <w:rPr>
            <w:lang w:eastAsia="en-US"/>
          </w:rPr>
          <w:t>5</w:t>
        </w:r>
        <w:r w:rsidRPr="00D1686E">
          <w:rPr>
            <w:lang w:eastAsia="en-US"/>
          </w:rPr>
          <w:t>.</w:t>
        </w:r>
      </w:ins>
    </w:p>
    <w:p w14:paraId="387E508D" w14:textId="01BC84D0" w:rsidR="00D1686E" w:rsidRDefault="00D1686E" w:rsidP="003156EF">
      <w:pPr>
        <w:pStyle w:val="B1"/>
        <w:rPr>
          <w:ins w:id="414" w:author="Lenovo_gv" w:date="2023-11-03T17:50:00Z"/>
          <w:lang w:eastAsia="en-US"/>
        </w:rPr>
      </w:pPr>
      <w:ins w:id="415" w:author="Lenovo_gv" w:date="2023-11-03T17:50:00Z">
        <w:r>
          <w:rPr>
            <w:lang w:eastAsia="en-US"/>
          </w:rPr>
          <w:t>11a.</w:t>
        </w:r>
      </w:ins>
      <w:ins w:id="416" w:author="Lenovo_gv" w:date="2023-11-03T17:56:00Z">
        <w:r>
          <w:rPr>
            <w:lang w:eastAsia="en-US"/>
          </w:rPr>
          <w:t xml:space="preserve"> </w:t>
        </w:r>
      </w:ins>
      <w:ins w:id="417" w:author="Lenovo_gv" w:date="2023-11-03T17:55:00Z">
        <w:r w:rsidRPr="00D1686E">
          <w:rPr>
            <w:lang w:eastAsia="en-US"/>
          </w:rPr>
          <w:t xml:space="preserve">The ECF runs a monitoring process (i.e. maintain a state) according to the request from step </w:t>
        </w:r>
      </w:ins>
      <w:ins w:id="418" w:author="Lenovo_gv" w:date="2023-11-03T17:56:00Z">
        <w:r>
          <w:rPr>
            <w:lang w:eastAsia="en-US"/>
          </w:rPr>
          <w:t>7</w:t>
        </w:r>
      </w:ins>
      <w:ins w:id="419" w:author="Lenovo_gv" w:date="2023-11-03T17:55:00Z">
        <w:r w:rsidRPr="00D1686E">
          <w:rPr>
            <w:lang w:eastAsia="en-US"/>
          </w:rPr>
          <w:t xml:space="preserve"> or step </w:t>
        </w:r>
      </w:ins>
      <w:ins w:id="420" w:author="Lenovo_gv" w:date="2023-11-03T17:56:00Z">
        <w:r>
          <w:rPr>
            <w:lang w:eastAsia="en-US"/>
          </w:rPr>
          <w:t>9</w:t>
        </w:r>
      </w:ins>
      <w:ins w:id="421" w:author="Lenovo_gv" w:date="2023-11-03T17:55:00Z">
        <w:r w:rsidRPr="00D1686E">
          <w:rPr>
            <w:lang w:eastAsia="en-US"/>
          </w:rPr>
          <w:t>.</w:t>
        </w:r>
      </w:ins>
      <w:ins w:id="422" w:author="Lenovo_gv" w:date="2023-11-03T17:56:00Z">
        <w:r>
          <w:rPr>
            <w:lang w:eastAsia="en-US"/>
          </w:rPr>
          <w:t xml:space="preserve"> </w:t>
        </w:r>
        <w:r w:rsidRPr="00D1686E">
          <w:rPr>
            <w:lang w:eastAsia="en-US"/>
          </w:rPr>
          <w:t xml:space="preserve">When the </w:t>
        </w:r>
        <w:r>
          <w:rPr>
            <w:lang w:eastAsia="en-US"/>
          </w:rPr>
          <w:t>subscribe</w:t>
        </w:r>
      </w:ins>
      <w:ins w:id="423" w:author="Lenovo_gv" w:date="2023-11-03T17:57:00Z">
        <w:r>
          <w:rPr>
            <w:lang w:eastAsia="en-US"/>
          </w:rPr>
          <w:t>d</w:t>
        </w:r>
      </w:ins>
      <w:ins w:id="424" w:author="Lenovo_gv" w:date="2023-11-03T17:56:00Z">
        <w:r>
          <w:rPr>
            <w:lang w:eastAsia="en-US"/>
          </w:rPr>
          <w:t xml:space="preserve"> </w:t>
        </w:r>
        <w:r w:rsidRPr="00D1686E">
          <w:rPr>
            <w:lang w:eastAsia="en-US"/>
          </w:rPr>
          <w:t>event occurs, the ECF creates a notification message to the NEF/AF and includes the occurred event information.</w:t>
        </w:r>
      </w:ins>
    </w:p>
    <w:p w14:paraId="54F4B052" w14:textId="2B203424" w:rsidR="00D1686E" w:rsidRDefault="00D1686E" w:rsidP="003156EF">
      <w:pPr>
        <w:pStyle w:val="B1"/>
        <w:rPr>
          <w:ins w:id="425" w:author="Lenovo_gv" w:date="2023-11-03T17:50:00Z"/>
          <w:lang w:eastAsia="en-US"/>
        </w:rPr>
      </w:pPr>
      <w:ins w:id="426" w:author="Lenovo_gv" w:date="2023-11-03T17:50:00Z">
        <w:r>
          <w:rPr>
            <w:lang w:eastAsia="en-US"/>
          </w:rPr>
          <w:t>11b.</w:t>
        </w:r>
      </w:ins>
      <w:ins w:id="427" w:author="Lenovo_gv" w:date="2023-11-03T18:08:00Z">
        <w:r w:rsidR="00FD7F89">
          <w:rPr>
            <w:lang w:eastAsia="en-US"/>
          </w:rPr>
          <w:t xml:space="preserve"> </w:t>
        </w:r>
        <w:r w:rsidR="00FD7F89" w:rsidRPr="00FD7F89">
          <w:rPr>
            <w:lang w:eastAsia="en-US"/>
          </w:rPr>
          <w:t xml:space="preserve">The </w:t>
        </w:r>
      </w:ins>
      <w:ins w:id="428" w:author="Lenovo_gv" w:date="2023-11-03T18:10:00Z">
        <w:r w:rsidR="00557B2E">
          <w:rPr>
            <w:lang w:eastAsia="en-US"/>
          </w:rPr>
          <w:t>Service-related EC</w:t>
        </w:r>
      </w:ins>
      <w:ins w:id="429" w:author="Lenovo_gv" w:date="2023-11-03T18:11:00Z">
        <w:r w:rsidR="00557B2E">
          <w:rPr>
            <w:lang w:eastAsia="en-US"/>
          </w:rPr>
          <w:t xml:space="preserve">F </w:t>
        </w:r>
      </w:ins>
      <w:ins w:id="430" w:author="Lenovo_gv" w:date="2023-11-03T18:08:00Z">
        <w:r w:rsidR="00FD7F89" w:rsidRPr="00FD7F89">
          <w:rPr>
            <w:lang w:eastAsia="en-US"/>
          </w:rPr>
          <w:t>sends a notifications message to the N</w:t>
        </w:r>
      </w:ins>
      <w:ins w:id="431" w:author="Lenovo_gv" w:date="2023-11-03T18:10:00Z">
        <w:r w:rsidR="00557B2E">
          <w:rPr>
            <w:lang w:eastAsia="en-US"/>
          </w:rPr>
          <w:t>E</w:t>
        </w:r>
      </w:ins>
      <w:ins w:id="432" w:author="Lenovo_gv" w:date="2023-11-03T18:08:00Z">
        <w:r w:rsidR="00FD7F89" w:rsidRPr="00FD7F89">
          <w:rPr>
            <w:lang w:eastAsia="en-US"/>
          </w:rPr>
          <w:t xml:space="preserve">F </w:t>
        </w:r>
      </w:ins>
      <w:ins w:id="433" w:author="Lenovo_gv" w:date="2024-01-12T18:26:00Z">
        <w:r w:rsidR="00AF5002">
          <w:rPr>
            <w:lang w:eastAsia="en-US"/>
          </w:rPr>
          <w:t xml:space="preserve">(or AF) </w:t>
        </w:r>
      </w:ins>
      <w:ins w:id="434" w:author="Lenovo_gv" w:date="2023-11-03T18:08:00Z">
        <w:r w:rsidR="00FD7F89" w:rsidRPr="00FD7F89">
          <w:rPr>
            <w:lang w:eastAsia="en-US"/>
          </w:rPr>
          <w:t>corresponding to the notification target address (e.g. NEF or AF).</w:t>
        </w:r>
      </w:ins>
    </w:p>
    <w:p w14:paraId="5993FBB2" w14:textId="73DD9F72" w:rsidR="00D1686E" w:rsidRDefault="00D1686E" w:rsidP="003156EF">
      <w:pPr>
        <w:pStyle w:val="B1"/>
        <w:rPr>
          <w:ins w:id="435" w:author="Lenovo_gv" w:date="2023-11-03T17:50:00Z"/>
          <w:lang w:eastAsia="en-US"/>
        </w:rPr>
      </w:pPr>
      <w:ins w:id="436" w:author="Lenovo_gv" w:date="2023-11-03T17:50:00Z">
        <w:r>
          <w:rPr>
            <w:lang w:eastAsia="en-US"/>
          </w:rPr>
          <w:t>11c.</w:t>
        </w:r>
      </w:ins>
      <w:ins w:id="437" w:author="Lenovo_gv" w:date="2023-11-03T18:08:00Z">
        <w:r w:rsidR="00FD7F89">
          <w:rPr>
            <w:lang w:eastAsia="en-US"/>
          </w:rPr>
          <w:t xml:space="preserve"> </w:t>
        </w:r>
      </w:ins>
      <w:ins w:id="438" w:author="Lenovo_gv" w:date="2024-01-12T18:25:00Z">
        <w:r w:rsidR="00AF5002">
          <w:rPr>
            <w:lang w:eastAsia="en-US"/>
          </w:rPr>
          <w:t xml:space="preserve">The </w:t>
        </w:r>
      </w:ins>
      <w:ins w:id="439" w:author="Lenovo_gv" w:date="2023-11-03T18:11:00Z">
        <w:r w:rsidR="00557B2E">
          <w:rPr>
            <w:lang w:eastAsia="en-US"/>
          </w:rPr>
          <w:t>UE-related ECF</w:t>
        </w:r>
      </w:ins>
      <w:ins w:id="440" w:author="Lenovo_gv" w:date="2024-01-12T18:25:00Z">
        <w:r w:rsidR="00AF5002">
          <w:rPr>
            <w:lang w:eastAsia="en-US"/>
          </w:rPr>
          <w:t xml:space="preserve"> </w:t>
        </w:r>
        <w:r w:rsidR="00AF5002" w:rsidRPr="00FD7F89">
          <w:rPr>
            <w:lang w:eastAsia="en-US"/>
          </w:rPr>
          <w:t>sends a notifications message to the N</w:t>
        </w:r>
        <w:r w:rsidR="00AF5002">
          <w:rPr>
            <w:lang w:eastAsia="en-US"/>
          </w:rPr>
          <w:t>E</w:t>
        </w:r>
        <w:r w:rsidR="00AF5002" w:rsidRPr="00FD7F89">
          <w:rPr>
            <w:lang w:eastAsia="en-US"/>
          </w:rPr>
          <w:t xml:space="preserve">F </w:t>
        </w:r>
        <w:r w:rsidR="00AF5002">
          <w:rPr>
            <w:lang w:eastAsia="en-US"/>
          </w:rPr>
          <w:t xml:space="preserve">(or AF) </w:t>
        </w:r>
        <w:r w:rsidR="00AF5002" w:rsidRPr="00FD7F89">
          <w:rPr>
            <w:lang w:eastAsia="en-US"/>
          </w:rPr>
          <w:t>corresponding to the notification target address (e.g. NEF or AF)</w:t>
        </w:r>
      </w:ins>
      <w:ins w:id="441" w:author="Lenovo_gv" w:date="2023-11-03T18:11:00Z">
        <w:r w:rsidR="00557B2E">
          <w:rPr>
            <w:lang w:eastAsia="en-US"/>
          </w:rPr>
          <w:t>.</w:t>
        </w:r>
      </w:ins>
    </w:p>
    <w:p w14:paraId="59DFE7C1" w14:textId="4B522144" w:rsidR="00D1686E" w:rsidRPr="00ED4699" w:rsidRDefault="00D1686E" w:rsidP="003156EF">
      <w:pPr>
        <w:pStyle w:val="B1"/>
        <w:rPr>
          <w:ins w:id="442" w:author="Lenovo_gv" w:date="2023-11-03T17:09:00Z"/>
          <w:lang w:eastAsia="en-US"/>
        </w:rPr>
      </w:pPr>
      <w:ins w:id="443" w:author="Lenovo_gv" w:date="2023-11-03T17:50:00Z">
        <w:r>
          <w:rPr>
            <w:lang w:eastAsia="en-US"/>
          </w:rPr>
          <w:t>12.</w:t>
        </w:r>
        <w:r>
          <w:rPr>
            <w:lang w:eastAsia="en-US"/>
          </w:rPr>
          <w:tab/>
        </w:r>
      </w:ins>
      <w:ins w:id="444" w:author="Lenovo_gv" w:date="2023-11-03T18:11:00Z">
        <w:r w:rsidR="00557B2E" w:rsidRPr="00557B2E">
          <w:rPr>
            <w:lang w:eastAsia="en-US"/>
          </w:rPr>
          <w:t>When the NEF is the receiver of the notification sent from the ECF, the NEF transmits the received notification further to the AF.</w:t>
        </w:r>
      </w:ins>
    </w:p>
    <w:p w14:paraId="3A9D1F86" w14:textId="77777777" w:rsidR="004746BB" w:rsidRPr="005130C9" w:rsidRDefault="004746BB" w:rsidP="004746BB">
      <w:pPr>
        <w:pStyle w:val="Heading3"/>
        <w:rPr>
          <w:ins w:id="445" w:author="Lenovo_gv" w:date="2023-11-03T16:45:00Z"/>
        </w:rPr>
      </w:pPr>
      <w:bookmarkStart w:id="446" w:name="_Toc148441680"/>
      <w:ins w:id="447" w:author="Lenovo_gv" w:date="2023-11-03T16:45:00Z">
        <w:r w:rsidRPr="005130C9">
          <w:t>6.x.4</w:t>
        </w:r>
        <w:r w:rsidRPr="005130C9">
          <w:tab/>
        </w:r>
        <w:bookmarkEnd w:id="245"/>
        <w:r w:rsidRPr="005130C9">
          <w:t>Impacts on existing services, entities and interfaces</w:t>
        </w:r>
        <w:bookmarkEnd w:id="246"/>
        <w:bookmarkEnd w:id="446"/>
      </w:ins>
    </w:p>
    <w:p w14:paraId="38CF1F3D" w14:textId="77777777" w:rsidR="004746BB" w:rsidRPr="005130C9" w:rsidRDefault="004746BB" w:rsidP="004746BB">
      <w:pPr>
        <w:pStyle w:val="EditorsNote"/>
        <w:rPr>
          <w:ins w:id="448" w:author="Lenovo_gv" w:date="2023-11-03T16:45:00Z"/>
          <w:rFonts w:eastAsia="DengXian"/>
        </w:rPr>
      </w:pPr>
      <w:ins w:id="449" w:author="Lenovo_gv" w:date="2023-11-03T16:45:00Z">
        <w:r>
          <w:rPr>
            <w:rFonts w:eastAsia="DengXian"/>
          </w:rPr>
          <w:t>Editor's note</w:t>
        </w:r>
        <w:r w:rsidRPr="005130C9">
          <w:rPr>
            <w:rFonts w:eastAsia="DengXian"/>
          </w:rPr>
          <w:t>:</w:t>
        </w:r>
        <w:r>
          <w:rPr>
            <w:rFonts w:eastAsia="DengXian"/>
          </w:rPr>
          <w:tab/>
        </w:r>
        <w:r w:rsidRPr="005130C9">
          <w:rPr>
            <w:rFonts w:eastAsia="DengXian"/>
          </w:rPr>
          <w:t>This clause captures impacts on existing services, entities and interfaces.</w:t>
        </w:r>
      </w:ins>
    </w:p>
    <w:p w14:paraId="0B8A6F98" w14:textId="58E7C394" w:rsidR="00ED4699" w:rsidRDefault="00ED4699" w:rsidP="00ED4699">
      <w:pPr>
        <w:rPr>
          <w:lang w:eastAsia="zh-CN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036E9" w14:textId="77777777" w:rsidR="001169ED" w:rsidRDefault="001169ED">
      <w:r>
        <w:separator/>
      </w:r>
    </w:p>
    <w:p w14:paraId="0C575FB7" w14:textId="77777777" w:rsidR="001169ED" w:rsidRDefault="001169ED"/>
  </w:endnote>
  <w:endnote w:type="continuationSeparator" w:id="0">
    <w:p w14:paraId="007D1E48" w14:textId="77777777" w:rsidR="001169ED" w:rsidRDefault="001169ED">
      <w:r>
        <w:continuationSeparator/>
      </w:r>
    </w:p>
    <w:p w14:paraId="5AFF7085" w14:textId="77777777" w:rsidR="001169ED" w:rsidRDefault="00116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4725F" w14:textId="77777777" w:rsidR="001169ED" w:rsidRDefault="001169ED">
      <w:r>
        <w:separator/>
      </w:r>
    </w:p>
    <w:p w14:paraId="19649243" w14:textId="77777777" w:rsidR="001169ED" w:rsidRDefault="001169ED"/>
  </w:footnote>
  <w:footnote w:type="continuationSeparator" w:id="0">
    <w:p w14:paraId="7162A167" w14:textId="77777777" w:rsidR="001169ED" w:rsidRDefault="001169ED">
      <w:r>
        <w:continuationSeparator/>
      </w:r>
    </w:p>
    <w:p w14:paraId="6FD6EDD1" w14:textId="77777777" w:rsidR="001169ED" w:rsidRDefault="00116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3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824C0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A8AF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1422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D826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BC4D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60D3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FA1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7236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405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F8E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92F89"/>
    <w:multiLevelType w:val="hybridMultilevel"/>
    <w:tmpl w:val="9B4C4E9E"/>
    <w:lvl w:ilvl="0" w:tplc="2922831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5"/>
  </w:num>
  <w:num w:numId="2" w16cid:durableId="1388190608">
    <w:abstractNumId w:val="19"/>
  </w:num>
  <w:num w:numId="3" w16cid:durableId="751320585">
    <w:abstractNumId w:val="13"/>
  </w:num>
  <w:num w:numId="4" w16cid:durableId="1197159240">
    <w:abstractNumId w:val="16"/>
  </w:num>
  <w:num w:numId="5" w16cid:durableId="1999452269">
    <w:abstractNumId w:val="24"/>
  </w:num>
  <w:num w:numId="6" w16cid:durableId="1818380321">
    <w:abstractNumId w:val="29"/>
  </w:num>
  <w:num w:numId="7" w16cid:durableId="362829399">
    <w:abstractNumId w:val="20"/>
  </w:num>
  <w:num w:numId="8" w16cid:durableId="153038286">
    <w:abstractNumId w:val="23"/>
  </w:num>
  <w:num w:numId="9" w16cid:durableId="1009721899">
    <w:abstractNumId w:val="26"/>
  </w:num>
  <w:num w:numId="10" w16cid:durableId="936326256">
    <w:abstractNumId w:val="30"/>
  </w:num>
  <w:num w:numId="11" w16cid:durableId="1374307031">
    <w:abstractNumId w:val="21"/>
  </w:num>
  <w:num w:numId="12" w16cid:durableId="497119922">
    <w:abstractNumId w:val="11"/>
  </w:num>
  <w:num w:numId="13" w16cid:durableId="1458335340">
    <w:abstractNumId w:val="15"/>
  </w:num>
  <w:num w:numId="14" w16cid:durableId="1447695481">
    <w:abstractNumId w:val="22"/>
  </w:num>
  <w:num w:numId="15" w16cid:durableId="1515461299">
    <w:abstractNumId w:val="28"/>
  </w:num>
  <w:num w:numId="16" w16cid:durableId="1097749705">
    <w:abstractNumId w:val="12"/>
  </w:num>
  <w:num w:numId="17" w16cid:durableId="750548634">
    <w:abstractNumId w:val="18"/>
  </w:num>
  <w:num w:numId="18" w16cid:durableId="1185482379">
    <w:abstractNumId w:val="27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4"/>
  </w:num>
  <w:num w:numId="30" w16cid:durableId="1237088104">
    <w:abstractNumId w:val="17"/>
  </w:num>
  <w:num w:numId="31" w16cid:durableId="76415023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75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FCB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FCC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E52"/>
    <w:rsid w:val="000843EF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169ED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0D4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6FE4"/>
    <w:rsid w:val="00161001"/>
    <w:rsid w:val="001616A1"/>
    <w:rsid w:val="00161B39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23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03"/>
    <w:rsid w:val="003153C7"/>
    <w:rsid w:val="003156EF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469"/>
    <w:rsid w:val="00521F78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B2E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6AAC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6472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97520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14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8D4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350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6"/>
    <w:rsid w:val="00871051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451A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BC7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50E"/>
    <w:rsid w:val="00AA170E"/>
    <w:rsid w:val="00AA27DB"/>
    <w:rsid w:val="00AA281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EDC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5002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940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4720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F2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93F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4B1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383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17D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710"/>
    <w:rsid w:val="00F67C3F"/>
    <w:rsid w:val="00F71B50"/>
    <w:rsid w:val="00F722A7"/>
    <w:rsid w:val="00F72B8D"/>
    <w:rsid w:val="00F72DB4"/>
    <w:rsid w:val="00F73F19"/>
    <w:rsid w:val="00F7562F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8D1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1503</Words>
  <Characters>8573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16</cp:revision>
  <cp:lastPrinted>2018-08-13T16:59:00Z</cp:lastPrinted>
  <dcterms:created xsi:type="dcterms:W3CDTF">2024-01-12T13:35:00Z</dcterms:created>
  <dcterms:modified xsi:type="dcterms:W3CDTF">2024-01-12T17:36:00Z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